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5A5391F4"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r w:rsidR="00772FB2" w:rsidRPr="002E4773">
              <w:t>0</w:t>
            </w:r>
            <w:r w:rsidRPr="002E4773">
              <w:t>.</w:t>
            </w:r>
            <w:r w:rsidR="00772FB2" w:rsidRPr="002E4773">
              <w:t>1</w:t>
            </w:r>
            <w:bookmarkEnd w:id="3"/>
            <w:r w:rsidRPr="002E4773">
              <w:t xml:space="preserve"> </w:t>
            </w:r>
            <w:r w:rsidRPr="002E4773">
              <w:rPr>
                <w:sz w:val="32"/>
              </w:rPr>
              <w:t>(</w:t>
            </w:r>
            <w:bookmarkStart w:id="4" w:name="issueDate"/>
            <w:r w:rsidR="00883457" w:rsidRPr="002E4773">
              <w:rPr>
                <w:sz w:val="32"/>
              </w:rPr>
              <w:t>2024</w:t>
            </w:r>
            <w:r w:rsidRPr="002E4773">
              <w:rPr>
                <w:sz w:val="32"/>
              </w:rPr>
              <w:t>-</w:t>
            </w:r>
            <w:bookmarkEnd w:id="4"/>
            <w:r w:rsidR="00883457" w:rsidRPr="002E4773">
              <w:rPr>
                <w:sz w:val="32"/>
              </w:rPr>
              <w:t>02</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Services and System Aspects</w:t>
            </w:r>
            <w:r w:rsidRPr="002E4773">
              <w:t>;</w:t>
            </w:r>
          </w:p>
          <w:p w14:paraId="211669E9" w14:textId="22D7A031" w:rsidR="004F0988" w:rsidRPr="002E4773" w:rsidRDefault="00883457" w:rsidP="00133525">
            <w:pPr>
              <w:pStyle w:val="ZT"/>
              <w:framePr w:wrap="auto" w:hAnchor="text" w:yAlign="inline"/>
            </w:pPr>
            <w:r w:rsidRPr="002E4773">
              <w:t>Study on enablers for Zero Trust Security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0BF1D86" w14:textId="4704E1E5" w:rsidR="007556FF" w:rsidRPr="007556FF" w:rsidRDefault="004D3578">
      <w:pPr>
        <w:pStyle w:val="TOC1"/>
        <w:rPr>
          <w:ins w:id="15" w:author="Lenovo_r4" w:date="2024-02-29T13:36:00Z"/>
          <w:rFonts w:asciiTheme="minorHAnsi" w:eastAsiaTheme="minorEastAsia" w:hAnsiTheme="minorHAnsi" w:cstheme="minorBidi"/>
          <w:noProof/>
          <w:kern w:val="2"/>
          <w:szCs w:val="22"/>
          <w:lang w:val="en-US" w:eastAsia="de-DE"/>
          <w14:ligatures w14:val="standardContextual"/>
          <w:rPrChange w:id="16" w:author="Lenovo_r4" w:date="2024-02-29T13:36:00Z">
            <w:rPr>
              <w:ins w:id="17" w:author="Lenovo_r4" w:date="2024-02-29T13:36:00Z"/>
              <w:rFonts w:asciiTheme="minorHAnsi" w:eastAsiaTheme="minorEastAsia" w:hAnsiTheme="minorHAnsi" w:cstheme="minorBidi"/>
              <w:noProof/>
              <w:kern w:val="2"/>
              <w:szCs w:val="22"/>
              <w:lang w:val="de-DE" w:eastAsia="de-DE"/>
              <w14:ligatures w14:val="standardContextual"/>
            </w:rPr>
          </w:rPrChange>
        </w:rPr>
      </w:pPr>
      <w:r w:rsidRPr="004D3578">
        <w:fldChar w:fldCharType="begin"/>
      </w:r>
      <w:r w:rsidRPr="004D3578">
        <w:instrText xml:space="preserve"> TOC \o "1-9" </w:instrText>
      </w:r>
      <w:r w:rsidRPr="004D3578">
        <w:fldChar w:fldCharType="separate"/>
      </w:r>
      <w:ins w:id="18" w:author="Lenovo_r4" w:date="2024-02-29T13:36:00Z">
        <w:r w:rsidR="007556FF">
          <w:rPr>
            <w:noProof/>
          </w:rPr>
          <w:t>Foreword</w:t>
        </w:r>
        <w:r w:rsidR="007556FF">
          <w:rPr>
            <w:noProof/>
          </w:rPr>
          <w:tab/>
        </w:r>
        <w:r w:rsidR="007556FF">
          <w:rPr>
            <w:noProof/>
          </w:rPr>
          <w:fldChar w:fldCharType="begin"/>
        </w:r>
        <w:r w:rsidR="007556FF">
          <w:rPr>
            <w:noProof/>
          </w:rPr>
          <w:instrText xml:space="preserve"> PAGEREF _Toc160106215 \h </w:instrText>
        </w:r>
      </w:ins>
      <w:r w:rsidR="007556FF">
        <w:rPr>
          <w:noProof/>
        </w:rPr>
      </w:r>
      <w:r w:rsidR="007556FF">
        <w:rPr>
          <w:noProof/>
        </w:rPr>
        <w:fldChar w:fldCharType="separate"/>
      </w:r>
      <w:ins w:id="19" w:author="Lenovo_r4" w:date="2024-02-29T13:36:00Z">
        <w:r w:rsidR="007556FF">
          <w:rPr>
            <w:noProof/>
          </w:rPr>
          <w:t>4</w:t>
        </w:r>
        <w:r w:rsidR="007556FF">
          <w:rPr>
            <w:noProof/>
          </w:rPr>
          <w:fldChar w:fldCharType="end"/>
        </w:r>
      </w:ins>
    </w:p>
    <w:p w14:paraId="1EDC9139" w14:textId="26E3AE91" w:rsidR="007556FF" w:rsidRPr="007556FF" w:rsidRDefault="007556FF">
      <w:pPr>
        <w:pStyle w:val="TOC1"/>
        <w:rPr>
          <w:ins w:id="20" w:author="Lenovo_r4" w:date="2024-02-29T13:36:00Z"/>
          <w:rFonts w:asciiTheme="minorHAnsi" w:eastAsiaTheme="minorEastAsia" w:hAnsiTheme="minorHAnsi" w:cstheme="minorBidi"/>
          <w:noProof/>
          <w:kern w:val="2"/>
          <w:szCs w:val="22"/>
          <w:lang w:val="en-US" w:eastAsia="de-DE"/>
          <w14:ligatures w14:val="standardContextual"/>
          <w:rPrChange w:id="21" w:author="Lenovo_r4" w:date="2024-02-29T13:36:00Z">
            <w:rPr>
              <w:ins w:id="22" w:author="Lenovo_r4" w:date="2024-02-29T13:36:00Z"/>
              <w:rFonts w:asciiTheme="minorHAnsi" w:eastAsiaTheme="minorEastAsia" w:hAnsiTheme="minorHAnsi" w:cstheme="minorBidi"/>
              <w:noProof/>
              <w:kern w:val="2"/>
              <w:szCs w:val="22"/>
              <w:lang w:val="de-DE" w:eastAsia="de-DE"/>
              <w14:ligatures w14:val="standardContextual"/>
            </w:rPr>
          </w:rPrChange>
        </w:rPr>
      </w:pPr>
      <w:ins w:id="23" w:author="Lenovo_r4" w:date="2024-02-29T13:36:00Z">
        <w:r>
          <w:rPr>
            <w:noProof/>
          </w:rPr>
          <w:t>Introduction</w:t>
        </w:r>
        <w:r>
          <w:rPr>
            <w:noProof/>
          </w:rPr>
          <w:tab/>
        </w:r>
        <w:r>
          <w:rPr>
            <w:noProof/>
          </w:rPr>
          <w:fldChar w:fldCharType="begin"/>
        </w:r>
        <w:r>
          <w:rPr>
            <w:noProof/>
          </w:rPr>
          <w:instrText xml:space="preserve"> PAGEREF _Toc160106216 \h </w:instrText>
        </w:r>
      </w:ins>
      <w:r>
        <w:rPr>
          <w:noProof/>
        </w:rPr>
      </w:r>
      <w:r>
        <w:rPr>
          <w:noProof/>
        </w:rPr>
        <w:fldChar w:fldCharType="separate"/>
      </w:r>
      <w:ins w:id="24" w:author="Lenovo_r4" w:date="2024-02-29T13:36:00Z">
        <w:r>
          <w:rPr>
            <w:noProof/>
          </w:rPr>
          <w:t>5</w:t>
        </w:r>
        <w:r>
          <w:rPr>
            <w:noProof/>
          </w:rPr>
          <w:fldChar w:fldCharType="end"/>
        </w:r>
      </w:ins>
    </w:p>
    <w:p w14:paraId="0EBBEEA2" w14:textId="1EC93F12" w:rsidR="007556FF" w:rsidRPr="007556FF" w:rsidRDefault="007556FF">
      <w:pPr>
        <w:pStyle w:val="TOC1"/>
        <w:rPr>
          <w:ins w:id="25" w:author="Lenovo_r4" w:date="2024-02-29T13:36:00Z"/>
          <w:rFonts w:asciiTheme="minorHAnsi" w:eastAsiaTheme="minorEastAsia" w:hAnsiTheme="minorHAnsi" w:cstheme="minorBidi"/>
          <w:noProof/>
          <w:kern w:val="2"/>
          <w:szCs w:val="22"/>
          <w:lang w:val="en-US" w:eastAsia="de-DE"/>
          <w14:ligatures w14:val="standardContextual"/>
          <w:rPrChange w:id="26" w:author="Lenovo_r4" w:date="2024-02-29T13:36:00Z">
            <w:rPr>
              <w:ins w:id="27" w:author="Lenovo_r4" w:date="2024-02-29T13:36:00Z"/>
              <w:rFonts w:asciiTheme="minorHAnsi" w:eastAsiaTheme="minorEastAsia" w:hAnsiTheme="minorHAnsi" w:cstheme="minorBidi"/>
              <w:noProof/>
              <w:kern w:val="2"/>
              <w:szCs w:val="22"/>
              <w:lang w:val="de-DE" w:eastAsia="de-DE"/>
              <w14:ligatures w14:val="standardContextual"/>
            </w:rPr>
          </w:rPrChange>
        </w:rPr>
      </w:pPr>
      <w:ins w:id="28" w:author="Lenovo_r4" w:date="2024-02-29T13:36:00Z">
        <w:r>
          <w:rPr>
            <w:noProof/>
          </w:rPr>
          <w:t>1</w:t>
        </w:r>
        <w:r w:rsidRPr="007556FF">
          <w:rPr>
            <w:rFonts w:asciiTheme="minorHAnsi" w:eastAsiaTheme="minorEastAsia" w:hAnsiTheme="minorHAnsi" w:cstheme="minorBidi"/>
            <w:noProof/>
            <w:kern w:val="2"/>
            <w:szCs w:val="22"/>
            <w:lang w:val="en-US" w:eastAsia="de-DE"/>
            <w14:ligatures w14:val="standardContextual"/>
            <w:rPrChange w:id="29" w:author="Lenovo_r4" w:date="2024-02-29T13:36:00Z">
              <w:rPr>
                <w:rFonts w:asciiTheme="minorHAnsi" w:eastAsiaTheme="minorEastAsia" w:hAnsiTheme="minorHAnsi" w:cstheme="minorBidi"/>
                <w:noProof/>
                <w:kern w:val="2"/>
                <w:szCs w:val="22"/>
                <w:lang w:val="de-DE" w:eastAsia="de-DE"/>
                <w14:ligatures w14:val="standardContextual"/>
              </w:rPr>
            </w:rPrChange>
          </w:rPr>
          <w:tab/>
        </w:r>
        <w:r>
          <w:rPr>
            <w:noProof/>
          </w:rPr>
          <w:t>Scope</w:t>
        </w:r>
        <w:r>
          <w:rPr>
            <w:noProof/>
          </w:rPr>
          <w:tab/>
        </w:r>
        <w:r>
          <w:rPr>
            <w:noProof/>
          </w:rPr>
          <w:fldChar w:fldCharType="begin"/>
        </w:r>
        <w:r>
          <w:rPr>
            <w:noProof/>
          </w:rPr>
          <w:instrText xml:space="preserve"> PAGEREF _Toc160106217 \h </w:instrText>
        </w:r>
      </w:ins>
      <w:r>
        <w:rPr>
          <w:noProof/>
        </w:rPr>
      </w:r>
      <w:r>
        <w:rPr>
          <w:noProof/>
        </w:rPr>
        <w:fldChar w:fldCharType="separate"/>
      </w:r>
      <w:ins w:id="30" w:author="Lenovo_r4" w:date="2024-02-29T13:36:00Z">
        <w:r>
          <w:rPr>
            <w:noProof/>
          </w:rPr>
          <w:t>6</w:t>
        </w:r>
        <w:r>
          <w:rPr>
            <w:noProof/>
          </w:rPr>
          <w:fldChar w:fldCharType="end"/>
        </w:r>
      </w:ins>
    </w:p>
    <w:p w14:paraId="5ABE75CC" w14:textId="5BAB3ECC" w:rsidR="007556FF" w:rsidRPr="007556FF" w:rsidRDefault="007556FF">
      <w:pPr>
        <w:pStyle w:val="TOC1"/>
        <w:rPr>
          <w:ins w:id="31" w:author="Lenovo_r4" w:date="2024-02-29T13:36:00Z"/>
          <w:rFonts w:asciiTheme="minorHAnsi" w:eastAsiaTheme="minorEastAsia" w:hAnsiTheme="minorHAnsi" w:cstheme="minorBidi"/>
          <w:noProof/>
          <w:kern w:val="2"/>
          <w:szCs w:val="22"/>
          <w:lang w:val="en-US" w:eastAsia="de-DE"/>
          <w14:ligatures w14:val="standardContextual"/>
          <w:rPrChange w:id="32" w:author="Lenovo_r4" w:date="2024-02-29T13:36:00Z">
            <w:rPr>
              <w:ins w:id="33" w:author="Lenovo_r4" w:date="2024-02-29T13:36:00Z"/>
              <w:rFonts w:asciiTheme="minorHAnsi" w:eastAsiaTheme="minorEastAsia" w:hAnsiTheme="minorHAnsi" w:cstheme="minorBidi"/>
              <w:noProof/>
              <w:kern w:val="2"/>
              <w:szCs w:val="22"/>
              <w:lang w:val="de-DE" w:eastAsia="de-DE"/>
              <w14:ligatures w14:val="standardContextual"/>
            </w:rPr>
          </w:rPrChange>
        </w:rPr>
      </w:pPr>
      <w:ins w:id="34" w:author="Lenovo_r4" w:date="2024-02-29T13:36:00Z">
        <w:r>
          <w:rPr>
            <w:noProof/>
          </w:rPr>
          <w:t>2</w:t>
        </w:r>
        <w:r w:rsidRPr="007556FF">
          <w:rPr>
            <w:rFonts w:asciiTheme="minorHAnsi" w:eastAsiaTheme="minorEastAsia" w:hAnsiTheme="minorHAnsi" w:cstheme="minorBidi"/>
            <w:noProof/>
            <w:kern w:val="2"/>
            <w:szCs w:val="22"/>
            <w:lang w:val="en-US" w:eastAsia="de-DE"/>
            <w14:ligatures w14:val="standardContextual"/>
            <w:rPrChange w:id="35" w:author="Lenovo_r4" w:date="2024-02-29T13:36:00Z">
              <w:rPr>
                <w:rFonts w:asciiTheme="minorHAnsi" w:eastAsiaTheme="minorEastAsia" w:hAnsiTheme="minorHAnsi" w:cstheme="minorBidi"/>
                <w:noProof/>
                <w:kern w:val="2"/>
                <w:szCs w:val="22"/>
                <w:lang w:val="de-DE" w:eastAsia="de-DE"/>
                <w14:ligatures w14:val="standardContextual"/>
              </w:rPr>
            </w:rPrChange>
          </w:rPr>
          <w:tab/>
        </w:r>
        <w:r>
          <w:rPr>
            <w:noProof/>
          </w:rPr>
          <w:t>References</w:t>
        </w:r>
        <w:r>
          <w:rPr>
            <w:noProof/>
          </w:rPr>
          <w:tab/>
        </w:r>
        <w:r>
          <w:rPr>
            <w:noProof/>
          </w:rPr>
          <w:fldChar w:fldCharType="begin"/>
        </w:r>
        <w:r>
          <w:rPr>
            <w:noProof/>
          </w:rPr>
          <w:instrText xml:space="preserve"> PAGEREF _Toc160106218 \h </w:instrText>
        </w:r>
      </w:ins>
      <w:r>
        <w:rPr>
          <w:noProof/>
        </w:rPr>
      </w:r>
      <w:r>
        <w:rPr>
          <w:noProof/>
        </w:rPr>
        <w:fldChar w:fldCharType="separate"/>
      </w:r>
      <w:ins w:id="36" w:author="Lenovo_r4" w:date="2024-02-29T13:36:00Z">
        <w:r>
          <w:rPr>
            <w:noProof/>
          </w:rPr>
          <w:t>6</w:t>
        </w:r>
        <w:r>
          <w:rPr>
            <w:noProof/>
          </w:rPr>
          <w:fldChar w:fldCharType="end"/>
        </w:r>
      </w:ins>
    </w:p>
    <w:p w14:paraId="57B9EEBF" w14:textId="68CD933A" w:rsidR="007556FF" w:rsidRPr="007556FF" w:rsidRDefault="007556FF">
      <w:pPr>
        <w:pStyle w:val="TOC1"/>
        <w:rPr>
          <w:ins w:id="37" w:author="Lenovo_r4" w:date="2024-02-29T13:36:00Z"/>
          <w:rFonts w:asciiTheme="minorHAnsi" w:eastAsiaTheme="minorEastAsia" w:hAnsiTheme="minorHAnsi" w:cstheme="minorBidi"/>
          <w:noProof/>
          <w:kern w:val="2"/>
          <w:szCs w:val="22"/>
          <w:lang w:val="en-US" w:eastAsia="de-DE"/>
          <w14:ligatures w14:val="standardContextual"/>
          <w:rPrChange w:id="38" w:author="Lenovo_r4" w:date="2024-02-29T13:36:00Z">
            <w:rPr>
              <w:ins w:id="39" w:author="Lenovo_r4" w:date="2024-02-29T13:36:00Z"/>
              <w:rFonts w:asciiTheme="minorHAnsi" w:eastAsiaTheme="minorEastAsia" w:hAnsiTheme="minorHAnsi" w:cstheme="minorBidi"/>
              <w:noProof/>
              <w:kern w:val="2"/>
              <w:szCs w:val="22"/>
              <w:lang w:val="de-DE" w:eastAsia="de-DE"/>
              <w14:ligatures w14:val="standardContextual"/>
            </w:rPr>
          </w:rPrChange>
        </w:rPr>
      </w:pPr>
      <w:ins w:id="40" w:author="Lenovo_r4" w:date="2024-02-29T13:36:00Z">
        <w:r>
          <w:rPr>
            <w:noProof/>
          </w:rPr>
          <w:t>3</w:t>
        </w:r>
        <w:r w:rsidRPr="007556FF">
          <w:rPr>
            <w:rFonts w:asciiTheme="minorHAnsi" w:eastAsiaTheme="minorEastAsia" w:hAnsiTheme="minorHAnsi" w:cstheme="minorBidi"/>
            <w:noProof/>
            <w:kern w:val="2"/>
            <w:szCs w:val="22"/>
            <w:lang w:val="en-US" w:eastAsia="de-DE"/>
            <w14:ligatures w14:val="standardContextual"/>
            <w:rPrChange w:id="41" w:author="Lenovo_r4" w:date="2024-02-29T13:36:00Z">
              <w:rPr>
                <w:rFonts w:asciiTheme="minorHAnsi" w:eastAsiaTheme="minorEastAsia" w:hAnsiTheme="minorHAnsi" w:cstheme="minorBidi"/>
                <w:noProof/>
                <w:kern w:val="2"/>
                <w:szCs w:val="22"/>
                <w:lang w:val="de-DE" w:eastAsia="de-DE"/>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_Toc160106219 \h </w:instrText>
        </w:r>
      </w:ins>
      <w:r>
        <w:rPr>
          <w:noProof/>
        </w:rPr>
      </w:r>
      <w:r>
        <w:rPr>
          <w:noProof/>
        </w:rPr>
        <w:fldChar w:fldCharType="separate"/>
      </w:r>
      <w:ins w:id="42" w:author="Lenovo_r4" w:date="2024-02-29T13:36:00Z">
        <w:r>
          <w:rPr>
            <w:noProof/>
          </w:rPr>
          <w:t>6</w:t>
        </w:r>
        <w:r>
          <w:rPr>
            <w:noProof/>
          </w:rPr>
          <w:fldChar w:fldCharType="end"/>
        </w:r>
      </w:ins>
    </w:p>
    <w:p w14:paraId="1308F4D9" w14:textId="67B17298" w:rsidR="007556FF" w:rsidRPr="007556FF" w:rsidRDefault="007556FF">
      <w:pPr>
        <w:pStyle w:val="TOC2"/>
        <w:rPr>
          <w:ins w:id="43" w:author="Lenovo_r4" w:date="2024-02-29T13:36:00Z"/>
          <w:rFonts w:asciiTheme="minorHAnsi" w:eastAsiaTheme="minorEastAsia" w:hAnsiTheme="minorHAnsi" w:cstheme="minorBidi"/>
          <w:noProof/>
          <w:kern w:val="2"/>
          <w:sz w:val="22"/>
          <w:szCs w:val="22"/>
          <w:lang w:val="en-US" w:eastAsia="de-DE"/>
          <w14:ligatures w14:val="standardContextual"/>
          <w:rPrChange w:id="44" w:author="Lenovo_r4" w:date="2024-02-29T13:36:00Z">
            <w:rPr>
              <w:ins w:id="45"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46" w:author="Lenovo_r4" w:date="2024-02-29T13:36:00Z">
        <w:r>
          <w:rPr>
            <w:noProof/>
          </w:rPr>
          <w:t>3.1</w:t>
        </w:r>
        <w:r w:rsidRPr="007556FF">
          <w:rPr>
            <w:rFonts w:asciiTheme="minorHAnsi" w:eastAsiaTheme="minorEastAsia" w:hAnsiTheme="minorHAnsi" w:cstheme="minorBidi"/>
            <w:noProof/>
            <w:kern w:val="2"/>
            <w:sz w:val="22"/>
            <w:szCs w:val="22"/>
            <w:lang w:val="en-US" w:eastAsia="de-DE"/>
            <w14:ligatures w14:val="standardContextual"/>
            <w:rPrChange w:id="47"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Terms</w:t>
        </w:r>
        <w:r>
          <w:rPr>
            <w:noProof/>
          </w:rPr>
          <w:tab/>
        </w:r>
        <w:r>
          <w:rPr>
            <w:noProof/>
          </w:rPr>
          <w:fldChar w:fldCharType="begin"/>
        </w:r>
        <w:r>
          <w:rPr>
            <w:noProof/>
          </w:rPr>
          <w:instrText xml:space="preserve"> PAGEREF _Toc160106220 \h </w:instrText>
        </w:r>
      </w:ins>
      <w:r>
        <w:rPr>
          <w:noProof/>
        </w:rPr>
      </w:r>
      <w:r>
        <w:rPr>
          <w:noProof/>
        </w:rPr>
        <w:fldChar w:fldCharType="separate"/>
      </w:r>
      <w:ins w:id="48" w:author="Lenovo_r4" w:date="2024-02-29T13:36:00Z">
        <w:r>
          <w:rPr>
            <w:noProof/>
          </w:rPr>
          <w:t>6</w:t>
        </w:r>
        <w:r>
          <w:rPr>
            <w:noProof/>
          </w:rPr>
          <w:fldChar w:fldCharType="end"/>
        </w:r>
      </w:ins>
    </w:p>
    <w:p w14:paraId="59A5EC0B" w14:textId="16CA8D71" w:rsidR="007556FF" w:rsidRPr="007556FF" w:rsidRDefault="007556FF">
      <w:pPr>
        <w:pStyle w:val="TOC2"/>
        <w:rPr>
          <w:ins w:id="49" w:author="Lenovo_r4" w:date="2024-02-29T13:36:00Z"/>
          <w:rFonts w:asciiTheme="minorHAnsi" w:eastAsiaTheme="minorEastAsia" w:hAnsiTheme="minorHAnsi" w:cstheme="minorBidi"/>
          <w:noProof/>
          <w:kern w:val="2"/>
          <w:sz w:val="22"/>
          <w:szCs w:val="22"/>
          <w:lang w:val="en-US" w:eastAsia="de-DE"/>
          <w14:ligatures w14:val="standardContextual"/>
          <w:rPrChange w:id="50" w:author="Lenovo_r4" w:date="2024-02-29T13:36:00Z">
            <w:rPr>
              <w:ins w:id="51"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52" w:author="Lenovo_r4" w:date="2024-02-29T13:36:00Z">
        <w:r>
          <w:rPr>
            <w:noProof/>
          </w:rPr>
          <w:t>3.2</w:t>
        </w:r>
        <w:r w:rsidRPr="007556FF">
          <w:rPr>
            <w:rFonts w:asciiTheme="minorHAnsi" w:eastAsiaTheme="minorEastAsia" w:hAnsiTheme="minorHAnsi" w:cstheme="minorBidi"/>
            <w:noProof/>
            <w:kern w:val="2"/>
            <w:sz w:val="22"/>
            <w:szCs w:val="22"/>
            <w:lang w:val="en-US" w:eastAsia="de-DE"/>
            <w14:ligatures w14:val="standardContextual"/>
            <w:rPrChange w:id="53"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Symbols</w:t>
        </w:r>
        <w:r>
          <w:rPr>
            <w:noProof/>
          </w:rPr>
          <w:tab/>
        </w:r>
        <w:r>
          <w:rPr>
            <w:noProof/>
          </w:rPr>
          <w:fldChar w:fldCharType="begin"/>
        </w:r>
        <w:r>
          <w:rPr>
            <w:noProof/>
          </w:rPr>
          <w:instrText xml:space="preserve"> PAGEREF _Toc160106221 \h </w:instrText>
        </w:r>
      </w:ins>
      <w:r>
        <w:rPr>
          <w:noProof/>
        </w:rPr>
      </w:r>
      <w:r>
        <w:rPr>
          <w:noProof/>
        </w:rPr>
        <w:fldChar w:fldCharType="separate"/>
      </w:r>
      <w:ins w:id="54" w:author="Lenovo_r4" w:date="2024-02-29T13:36:00Z">
        <w:r>
          <w:rPr>
            <w:noProof/>
          </w:rPr>
          <w:t>6</w:t>
        </w:r>
        <w:r>
          <w:rPr>
            <w:noProof/>
          </w:rPr>
          <w:fldChar w:fldCharType="end"/>
        </w:r>
      </w:ins>
    </w:p>
    <w:p w14:paraId="4D5D3936" w14:textId="5343E9D1" w:rsidR="007556FF" w:rsidRPr="007556FF" w:rsidRDefault="007556FF">
      <w:pPr>
        <w:pStyle w:val="TOC2"/>
        <w:rPr>
          <w:ins w:id="55" w:author="Lenovo_r4" w:date="2024-02-29T13:36:00Z"/>
          <w:rFonts w:asciiTheme="minorHAnsi" w:eastAsiaTheme="minorEastAsia" w:hAnsiTheme="minorHAnsi" w:cstheme="minorBidi"/>
          <w:noProof/>
          <w:kern w:val="2"/>
          <w:sz w:val="22"/>
          <w:szCs w:val="22"/>
          <w:lang w:val="en-US" w:eastAsia="de-DE"/>
          <w14:ligatures w14:val="standardContextual"/>
          <w:rPrChange w:id="56" w:author="Lenovo_r4" w:date="2024-02-29T13:36:00Z">
            <w:rPr>
              <w:ins w:id="57"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58" w:author="Lenovo_r4" w:date="2024-02-29T13:36:00Z">
        <w:r>
          <w:rPr>
            <w:noProof/>
          </w:rPr>
          <w:t>3.3</w:t>
        </w:r>
        <w:r w:rsidRPr="007556FF">
          <w:rPr>
            <w:rFonts w:asciiTheme="minorHAnsi" w:eastAsiaTheme="minorEastAsia" w:hAnsiTheme="minorHAnsi" w:cstheme="minorBidi"/>
            <w:noProof/>
            <w:kern w:val="2"/>
            <w:sz w:val="22"/>
            <w:szCs w:val="22"/>
            <w:lang w:val="en-US" w:eastAsia="de-DE"/>
            <w14:ligatures w14:val="standardContextual"/>
            <w:rPrChange w:id="59"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Abbreviations</w:t>
        </w:r>
        <w:r>
          <w:rPr>
            <w:noProof/>
          </w:rPr>
          <w:tab/>
        </w:r>
        <w:r>
          <w:rPr>
            <w:noProof/>
          </w:rPr>
          <w:fldChar w:fldCharType="begin"/>
        </w:r>
        <w:r>
          <w:rPr>
            <w:noProof/>
          </w:rPr>
          <w:instrText xml:space="preserve"> PAGEREF _Toc160106222 \h </w:instrText>
        </w:r>
      </w:ins>
      <w:r>
        <w:rPr>
          <w:noProof/>
        </w:rPr>
      </w:r>
      <w:r>
        <w:rPr>
          <w:noProof/>
        </w:rPr>
        <w:fldChar w:fldCharType="separate"/>
      </w:r>
      <w:ins w:id="60" w:author="Lenovo_r4" w:date="2024-02-29T13:36:00Z">
        <w:r>
          <w:rPr>
            <w:noProof/>
          </w:rPr>
          <w:t>6</w:t>
        </w:r>
        <w:r>
          <w:rPr>
            <w:noProof/>
          </w:rPr>
          <w:fldChar w:fldCharType="end"/>
        </w:r>
      </w:ins>
    </w:p>
    <w:p w14:paraId="0C68B6F2" w14:textId="3D4DA20E" w:rsidR="007556FF" w:rsidRPr="007556FF" w:rsidRDefault="007556FF">
      <w:pPr>
        <w:pStyle w:val="TOC1"/>
        <w:rPr>
          <w:ins w:id="61" w:author="Lenovo_r4" w:date="2024-02-29T13:36:00Z"/>
          <w:rFonts w:asciiTheme="minorHAnsi" w:eastAsiaTheme="minorEastAsia" w:hAnsiTheme="minorHAnsi" w:cstheme="minorBidi"/>
          <w:noProof/>
          <w:kern w:val="2"/>
          <w:szCs w:val="22"/>
          <w:lang w:val="en-US" w:eastAsia="de-DE"/>
          <w14:ligatures w14:val="standardContextual"/>
          <w:rPrChange w:id="62" w:author="Lenovo_r4" w:date="2024-02-29T13:36:00Z">
            <w:rPr>
              <w:ins w:id="63" w:author="Lenovo_r4" w:date="2024-02-29T13:36:00Z"/>
              <w:rFonts w:asciiTheme="minorHAnsi" w:eastAsiaTheme="minorEastAsia" w:hAnsiTheme="minorHAnsi" w:cstheme="minorBidi"/>
              <w:noProof/>
              <w:kern w:val="2"/>
              <w:szCs w:val="22"/>
              <w:lang w:val="de-DE" w:eastAsia="de-DE"/>
              <w14:ligatures w14:val="standardContextual"/>
            </w:rPr>
          </w:rPrChange>
        </w:rPr>
      </w:pPr>
      <w:ins w:id="64" w:author="Lenovo_r4" w:date="2024-02-29T13:36:00Z">
        <w:r>
          <w:rPr>
            <w:noProof/>
          </w:rPr>
          <w:t>4</w:t>
        </w:r>
        <w:r w:rsidRPr="007556FF">
          <w:rPr>
            <w:rFonts w:asciiTheme="minorHAnsi" w:eastAsiaTheme="minorEastAsia" w:hAnsiTheme="minorHAnsi" w:cstheme="minorBidi"/>
            <w:noProof/>
            <w:kern w:val="2"/>
            <w:szCs w:val="22"/>
            <w:lang w:val="en-US" w:eastAsia="de-DE"/>
            <w14:ligatures w14:val="standardContextual"/>
            <w:rPrChange w:id="65" w:author="Lenovo_r4" w:date="2024-02-29T13:36:00Z">
              <w:rPr>
                <w:rFonts w:asciiTheme="minorHAnsi" w:eastAsiaTheme="minorEastAsia" w:hAnsiTheme="minorHAnsi" w:cstheme="minorBidi"/>
                <w:noProof/>
                <w:kern w:val="2"/>
                <w:szCs w:val="22"/>
                <w:lang w:val="de-DE" w:eastAsia="de-DE"/>
                <w14:ligatures w14:val="standardContextual"/>
              </w:rPr>
            </w:rPrChange>
          </w:rPr>
          <w:tab/>
        </w:r>
        <w:r>
          <w:rPr>
            <w:noProof/>
          </w:rPr>
          <w:t>Security Assumptions</w:t>
        </w:r>
        <w:r>
          <w:rPr>
            <w:noProof/>
          </w:rPr>
          <w:tab/>
        </w:r>
        <w:r>
          <w:rPr>
            <w:noProof/>
          </w:rPr>
          <w:fldChar w:fldCharType="begin"/>
        </w:r>
        <w:r>
          <w:rPr>
            <w:noProof/>
          </w:rPr>
          <w:instrText xml:space="preserve"> PAGEREF _Toc160106223 \h </w:instrText>
        </w:r>
      </w:ins>
      <w:r>
        <w:rPr>
          <w:noProof/>
        </w:rPr>
      </w:r>
      <w:r>
        <w:rPr>
          <w:noProof/>
        </w:rPr>
        <w:fldChar w:fldCharType="separate"/>
      </w:r>
      <w:ins w:id="66" w:author="Lenovo_r4" w:date="2024-02-29T13:36:00Z">
        <w:r>
          <w:rPr>
            <w:noProof/>
          </w:rPr>
          <w:t>6</w:t>
        </w:r>
        <w:r>
          <w:rPr>
            <w:noProof/>
          </w:rPr>
          <w:fldChar w:fldCharType="end"/>
        </w:r>
      </w:ins>
    </w:p>
    <w:p w14:paraId="283F0BBA" w14:textId="518730AE" w:rsidR="007556FF" w:rsidRPr="007556FF" w:rsidRDefault="007556FF">
      <w:pPr>
        <w:pStyle w:val="TOC1"/>
        <w:rPr>
          <w:ins w:id="67" w:author="Lenovo_r4" w:date="2024-02-29T13:36:00Z"/>
          <w:rFonts w:asciiTheme="minorHAnsi" w:eastAsiaTheme="minorEastAsia" w:hAnsiTheme="minorHAnsi" w:cstheme="minorBidi"/>
          <w:noProof/>
          <w:kern w:val="2"/>
          <w:szCs w:val="22"/>
          <w:lang w:val="en-US" w:eastAsia="de-DE"/>
          <w14:ligatures w14:val="standardContextual"/>
          <w:rPrChange w:id="68" w:author="Lenovo_r4" w:date="2024-02-29T13:36:00Z">
            <w:rPr>
              <w:ins w:id="69" w:author="Lenovo_r4" w:date="2024-02-29T13:36:00Z"/>
              <w:rFonts w:asciiTheme="minorHAnsi" w:eastAsiaTheme="minorEastAsia" w:hAnsiTheme="minorHAnsi" w:cstheme="minorBidi"/>
              <w:noProof/>
              <w:kern w:val="2"/>
              <w:szCs w:val="22"/>
              <w:lang w:val="de-DE" w:eastAsia="de-DE"/>
              <w14:ligatures w14:val="standardContextual"/>
            </w:rPr>
          </w:rPrChange>
        </w:rPr>
      </w:pPr>
      <w:ins w:id="70" w:author="Lenovo_r4" w:date="2024-02-29T13:36:00Z">
        <w:r>
          <w:rPr>
            <w:noProof/>
          </w:rPr>
          <w:t>5</w:t>
        </w:r>
        <w:r w:rsidRPr="007556FF">
          <w:rPr>
            <w:rFonts w:asciiTheme="minorHAnsi" w:eastAsiaTheme="minorEastAsia" w:hAnsiTheme="minorHAnsi" w:cstheme="minorBidi"/>
            <w:noProof/>
            <w:kern w:val="2"/>
            <w:szCs w:val="22"/>
            <w:lang w:val="en-US" w:eastAsia="de-DE"/>
            <w14:ligatures w14:val="standardContextual"/>
            <w:rPrChange w:id="71" w:author="Lenovo_r4" w:date="2024-02-29T13:36:00Z">
              <w:rPr>
                <w:rFonts w:asciiTheme="minorHAnsi" w:eastAsiaTheme="minorEastAsia" w:hAnsiTheme="minorHAnsi" w:cstheme="minorBidi"/>
                <w:noProof/>
                <w:kern w:val="2"/>
                <w:szCs w:val="22"/>
                <w:lang w:val="de-DE" w:eastAsia="de-DE"/>
                <w14:ligatures w14:val="standardContextual"/>
              </w:rPr>
            </w:rPrChange>
          </w:rPr>
          <w:tab/>
        </w:r>
        <w:r>
          <w:rPr>
            <w:noProof/>
          </w:rPr>
          <w:t>Security Analysis and Considerations</w:t>
        </w:r>
        <w:r>
          <w:rPr>
            <w:noProof/>
          </w:rPr>
          <w:tab/>
        </w:r>
        <w:r>
          <w:rPr>
            <w:noProof/>
          </w:rPr>
          <w:fldChar w:fldCharType="begin"/>
        </w:r>
        <w:r>
          <w:rPr>
            <w:noProof/>
          </w:rPr>
          <w:instrText xml:space="preserve"> PAGEREF _Toc160106224 \h </w:instrText>
        </w:r>
      </w:ins>
      <w:r>
        <w:rPr>
          <w:noProof/>
        </w:rPr>
      </w:r>
      <w:r>
        <w:rPr>
          <w:noProof/>
        </w:rPr>
        <w:fldChar w:fldCharType="separate"/>
      </w:r>
      <w:ins w:id="72" w:author="Lenovo_r4" w:date="2024-02-29T13:36:00Z">
        <w:r>
          <w:rPr>
            <w:noProof/>
          </w:rPr>
          <w:t>7</w:t>
        </w:r>
        <w:r>
          <w:rPr>
            <w:noProof/>
          </w:rPr>
          <w:fldChar w:fldCharType="end"/>
        </w:r>
      </w:ins>
    </w:p>
    <w:p w14:paraId="15B19FB0" w14:textId="70A447B4" w:rsidR="007556FF" w:rsidRPr="007556FF" w:rsidRDefault="007556FF">
      <w:pPr>
        <w:pStyle w:val="TOC2"/>
        <w:rPr>
          <w:ins w:id="73" w:author="Lenovo_r4" w:date="2024-02-29T13:36:00Z"/>
          <w:rFonts w:asciiTheme="minorHAnsi" w:eastAsiaTheme="minorEastAsia" w:hAnsiTheme="minorHAnsi" w:cstheme="minorBidi"/>
          <w:noProof/>
          <w:kern w:val="2"/>
          <w:sz w:val="22"/>
          <w:szCs w:val="22"/>
          <w:lang w:val="en-US" w:eastAsia="de-DE"/>
          <w14:ligatures w14:val="standardContextual"/>
          <w:rPrChange w:id="74" w:author="Lenovo_r4" w:date="2024-02-29T13:36:00Z">
            <w:rPr>
              <w:ins w:id="75"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76" w:author="Lenovo_r4" w:date="2024-02-29T13:36:00Z">
        <w:r>
          <w:rPr>
            <w:noProof/>
          </w:rPr>
          <w:t>5.1</w:t>
        </w:r>
        <w:r w:rsidRPr="007556FF">
          <w:rPr>
            <w:rFonts w:asciiTheme="minorHAnsi" w:eastAsiaTheme="minorEastAsia" w:hAnsiTheme="minorHAnsi" w:cstheme="minorBidi"/>
            <w:noProof/>
            <w:kern w:val="2"/>
            <w:sz w:val="22"/>
            <w:szCs w:val="22"/>
            <w:lang w:val="en-US" w:eastAsia="de-DE"/>
            <w14:ligatures w14:val="standardContextual"/>
            <w:rPrChange w:id="77"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cases for security evaluation and monitoring</w:t>
        </w:r>
        <w:r>
          <w:rPr>
            <w:noProof/>
          </w:rPr>
          <w:tab/>
        </w:r>
        <w:r>
          <w:rPr>
            <w:noProof/>
          </w:rPr>
          <w:fldChar w:fldCharType="begin"/>
        </w:r>
        <w:r>
          <w:rPr>
            <w:noProof/>
          </w:rPr>
          <w:instrText xml:space="preserve"> PAGEREF _Toc160106225 \h </w:instrText>
        </w:r>
      </w:ins>
      <w:r>
        <w:rPr>
          <w:noProof/>
        </w:rPr>
      </w:r>
      <w:r>
        <w:rPr>
          <w:noProof/>
        </w:rPr>
        <w:fldChar w:fldCharType="separate"/>
      </w:r>
      <w:ins w:id="78" w:author="Lenovo_r4" w:date="2024-02-29T13:36:00Z">
        <w:r>
          <w:rPr>
            <w:noProof/>
          </w:rPr>
          <w:t>7</w:t>
        </w:r>
        <w:r>
          <w:rPr>
            <w:noProof/>
          </w:rPr>
          <w:fldChar w:fldCharType="end"/>
        </w:r>
      </w:ins>
    </w:p>
    <w:p w14:paraId="5A47D07E" w14:textId="75EE6048" w:rsidR="007556FF" w:rsidRPr="007556FF" w:rsidRDefault="007556FF">
      <w:pPr>
        <w:pStyle w:val="TOC3"/>
        <w:rPr>
          <w:ins w:id="79" w:author="Lenovo_r4" w:date="2024-02-29T13:36:00Z"/>
          <w:rFonts w:asciiTheme="minorHAnsi" w:eastAsiaTheme="minorEastAsia" w:hAnsiTheme="minorHAnsi" w:cstheme="minorBidi"/>
          <w:noProof/>
          <w:kern w:val="2"/>
          <w:sz w:val="22"/>
          <w:szCs w:val="22"/>
          <w:lang w:val="en-US" w:eastAsia="de-DE"/>
          <w14:ligatures w14:val="standardContextual"/>
          <w:rPrChange w:id="80" w:author="Lenovo_r4" w:date="2024-02-29T13:36:00Z">
            <w:rPr>
              <w:ins w:id="81"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82" w:author="Lenovo_r4" w:date="2024-02-29T13:36:00Z">
        <w:r>
          <w:rPr>
            <w:noProof/>
          </w:rPr>
          <w:t>5.1.X</w:t>
        </w:r>
        <w:r w:rsidRPr="007556FF">
          <w:rPr>
            <w:rFonts w:asciiTheme="minorHAnsi" w:eastAsiaTheme="minorEastAsia" w:hAnsiTheme="minorHAnsi" w:cstheme="minorBidi"/>
            <w:noProof/>
            <w:kern w:val="2"/>
            <w:sz w:val="22"/>
            <w:szCs w:val="22"/>
            <w:lang w:val="en-US" w:eastAsia="de-DE"/>
            <w14:ligatures w14:val="standardContextual"/>
            <w:rPrChange w:id="83"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Use case #X: &lt;Use case Name&gt;</w:t>
        </w:r>
        <w:r>
          <w:rPr>
            <w:noProof/>
          </w:rPr>
          <w:tab/>
        </w:r>
        <w:r>
          <w:rPr>
            <w:noProof/>
          </w:rPr>
          <w:fldChar w:fldCharType="begin"/>
        </w:r>
        <w:r>
          <w:rPr>
            <w:noProof/>
          </w:rPr>
          <w:instrText xml:space="preserve"> PAGEREF _Toc160106226 \h </w:instrText>
        </w:r>
      </w:ins>
      <w:r>
        <w:rPr>
          <w:noProof/>
        </w:rPr>
      </w:r>
      <w:r>
        <w:rPr>
          <w:noProof/>
        </w:rPr>
        <w:fldChar w:fldCharType="separate"/>
      </w:r>
      <w:ins w:id="84" w:author="Lenovo_r4" w:date="2024-02-29T13:36:00Z">
        <w:r>
          <w:rPr>
            <w:noProof/>
          </w:rPr>
          <w:t>7</w:t>
        </w:r>
        <w:r>
          <w:rPr>
            <w:noProof/>
          </w:rPr>
          <w:fldChar w:fldCharType="end"/>
        </w:r>
      </w:ins>
    </w:p>
    <w:p w14:paraId="10165C66" w14:textId="30DD9653" w:rsidR="007556FF" w:rsidRPr="007556FF" w:rsidRDefault="007556FF">
      <w:pPr>
        <w:pStyle w:val="TOC4"/>
        <w:rPr>
          <w:ins w:id="85" w:author="Lenovo_r4" w:date="2024-02-29T13:36:00Z"/>
          <w:rFonts w:asciiTheme="minorHAnsi" w:eastAsiaTheme="minorEastAsia" w:hAnsiTheme="minorHAnsi" w:cstheme="minorBidi"/>
          <w:noProof/>
          <w:kern w:val="2"/>
          <w:sz w:val="22"/>
          <w:szCs w:val="22"/>
          <w:lang w:val="en-US" w:eastAsia="de-DE"/>
          <w14:ligatures w14:val="standardContextual"/>
          <w:rPrChange w:id="86" w:author="Lenovo_r4" w:date="2024-02-29T13:36:00Z">
            <w:rPr>
              <w:ins w:id="87"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88" w:author="Lenovo_r4" w:date="2024-02-29T13:36:00Z">
        <w:r>
          <w:rPr>
            <w:noProof/>
          </w:rPr>
          <w:t>5.1.X.1</w:t>
        </w:r>
        <w:r w:rsidRPr="007556FF">
          <w:rPr>
            <w:rFonts w:asciiTheme="minorHAnsi" w:eastAsiaTheme="minorEastAsia" w:hAnsiTheme="minorHAnsi" w:cstheme="minorBidi"/>
            <w:noProof/>
            <w:kern w:val="2"/>
            <w:sz w:val="22"/>
            <w:szCs w:val="22"/>
            <w:lang w:val="en-US" w:eastAsia="de-DE"/>
            <w14:ligatures w14:val="standardContextual"/>
            <w:rPrChange w:id="89"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_Toc160106227 \h </w:instrText>
        </w:r>
      </w:ins>
      <w:r>
        <w:rPr>
          <w:noProof/>
        </w:rPr>
      </w:r>
      <w:r>
        <w:rPr>
          <w:noProof/>
        </w:rPr>
        <w:fldChar w:fldCharType="separate"/>
      </w:r>
      <w:ins w:id="90" w:author="Lenovo_r4" w:date="2024-02-29T13:36:00Z">
        <w:r>
          <w:rPr>
            <w:noProof/>
          </w:rPr>
          <w:t>7</w:t>
        </w:r>
        <w:r>
          <w:rPr>
            <w:noProof/>
          </w:rPr>
          <w:fldChar w:fldCharType="end"/>
        </w:r>
      </w:ins>
    </w:p>
    <w:p w14:paraId="44E37ABD" w14:textId="1CD3A4FD" w:rsidR="007556FF" w:rsidRPr="007556FF" w:rsidRDefault="007556FF">
      <w:pPr>
        <w:pStyle w:val="TOC4"/>
        <w:rPr>
          <w:ins w:id="91" w:author="Lenovo_r4" w:date="2024-02-29T13:36:00Z"/>
          <w:rFonts w:asciiTheme="minorHAnsi" w:eastAsiaTheme="minorEastAsia" w:hAnsiTheme="minorHAnsi" w:cstheme="minorBidi"/>
          <w:noProof/>
          <w:kern w:val="2"/>
          <w:sz w:val="22"/>
          <w:szCs w:val="22"/>
          <w:lang w:val="en-US" w:eastAsia="de-DE"/>
          <w14:ligatures w14:val="standardContextual"/>
          <w:rPrChange w:id="92" w:author="Lenovo_r4" w:date="2024-02-29T13:36:00Z">
            <w:rPr>
              <w:ins w:id="93"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94" w:author="Lenovo_r4" w:date="2024-02-29T13:36:00Z">
        <w:r>
          <w:rPr>
            <w:noProof/>
          </w:rPr>
          <w:t>5.1.X.2</w:t>
        </w:r>
        <w:r w:rsidRPr="007556FF">
          <w:rPr>
            <w:rFonts w:asciiTheme="minorHAnsi" w:eastAsiaTheme="minorEastAsia" w:hAnsiTheme="minorHAnsi" w:cstheme="minorBidi"/>
            <w:noProof/>
            <w:kern w:val="2"/>
            <w:sz w:val="22"/>
            <w:szCs w:val="22"/>
            <w:lang w:val="en-US" w:eastAsia="de-DE"/>
            <w14:ligatures w14:val="standardContextual"/>
            <w:rPrChange w:id="95"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Relevant data</w:t>
        </w:r>
        <w:r>
          <w:rPr>
            <w:noProof/>
          </w:rPr>
          <w:tab/>
        </w:r>
        <w:r>
          <w:rPr>
            <w:noProof/>
          </w:rPr>
          <w:fldChar w:fldCharType="begin"/>
        </w:r>
        <w:r>
          <w:rPr>
            <w:noProof/>
          </w:rPr>
          <w:instrText xml:space="preserve"> PAGEREF _Toc160106228 \h </w:instrText>
        </w:r>
      </w:ins>
      <w:r>
        <w:rPr>
          <w:noProof/>
        </w:rPr>
      </w:r>
      <w:r>
        <w:rPr>
          <w:noProof/>
        </w:rPr>
        <w:fldChar w:fldCharType="separate"/>
      </w:r>
      <w:ins w:id="96" w:author="Lenovo_r4" w:date="2024-02-29T13:36:00Z">
        <w:r>
          <w:rPr>
            <w:noProof/>
          </w:rPr>
          <w:t>7</w:t>
        </w:r>
        <w:r>
          <w:rPr>
            <w:noProof/>
          </w:rPr>
          <w:fldChar w:fldCharType="end"/>
        </w:r>
      </w:ins>
    </w:p>
    <w:p w14:paraId="65E87BA6" w14:textId="245C9812" w:rsidR="007556FF" w:rsidRPr="007556FF" w:rsidRDefault="007556FF">
      <w:pPr>
        <w:pStyle w:val="TOC4"/>
        <w:rPr>
          <w:ins w:id="97" w:author="Lenovo_r4" w:date="2024-02-29T13:36:00Z"/>
          <w:rFonts w:asciiTheme="minorHAnsi" w:eastAsiaTheme="minorEastAsia" w:hAnsiTheme="minorHAnsi" w:cstheme="minorBidi"/>
          <w:noProof/>
          <w:kern w:val="2"/>
          <w:sz w:val="22"/>
          <w:szCs w:val="22"/>
          <w:lang w:val="en-US" w:eastAsia="de-DE"/>
          <w14:ligatures w14:val="standardContextual"/>
          <w:rPrChange w:id="98" w:author="Lenovo_r4" w:date="2024-02-29T13:36:00Z">
            <w:rPr>
              <w:ins w:id="99"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00" w:author="Lenovo_r4" w:date="2024-02-29T13:36:00Z">
        <w:r>
          <w:rPr>
            <w:noProof/>
          </w:rPr>
          <w:t>5.1.X.3</w:t>
        </w:r>
        <w:r w:rsidRPr="007556FF">
          <w:rPr>
            <w:rFonts w:asciiTheme="minorHAnsi" w:eastAsiaTheme="minorEastAsia" w:hAnsiTheme="minorHAnsi" w:cstheme="minorBidi"/>
            <w:noProof/>
            <w:kern w:val="2"/>
            <w:sz w:val="22"/>
            <w:szCs w:val="22"/>
            <w:lang w:val="en-US" w:eastAsia="de-DE"/>
            <w14:ligatures w14:val="standardContextual"/>
            <w:rPrChange w:id="101"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 of the identified data</w:t>
        </w:r>
        <w:r>
          <w:rPr>
            <w:noProof/>
          </w:rPr>
          <w:tab/>
        </w:r>
        <w:r>
          <w:rPr>
            <w:noProof/>
          </w:rPr>
          <w:fldChar w:fldCharType="begin"/>
        </w:r>
        <w:r>
          <w:rPr>
            <w:noProof/>
          </w:rPr>
          <w:instrText xml:space="preserve"> PAGEREF _Toc160106229 \h </w:instrText>
        </w:r>
      </w:ins>
      <w:r>
        <w:rPr>
          <w:noProof/>
        </w:rPr>
      </w:r>
      <w:r>
        <w:rPr>
          <w:noProof/>
        </w:rPr>
        <w:fldChar w:fldCharType="separate"/>
      </w:r>
      <w:ins w:id="102" w:author="Lenovo_r4" w:date="2024-02-29T13:36:00Z">
        <w:r>
          <w:rPr>
            <w:noProof/>
          </w:rPr>
          <w:t>7</w:t>
        </w:r>
        <w:r>
          <w:rPr>
            <w:noProof/>
          </w:rPr>
          <w:fldChar w:fldCharType="end"/>
        </w:r>
      </w:ins>
    </w:p>
    <w:p w14:paraId="22DC8B17" w14:textId="0BEB97C3" w:rsidR="007556FF" w:rsidRPr="007556FF" w:rsidRDefault="007556FF">
      <w:pPr>
        <w:pStyle w:val="TOC2"/>
        <w:rPr>
          <w:ins w:id="103" w:author="Lenovo_r4" w:date="2024-02-29T13:36:00Z"/>
          <w:rFonts w:asciiTheme="minorHAnsi" w:eastAsiaTheme="minorEastAsia" w:hAnsiTheme="minorHAnsi" w:cstheme="minorBidi"/>
          <w:noProof/>
          <w:kern w:val="2"/>
          <w:sz w:val="22"/>
          <w:szCs w:val="22"/>
          <w:lang w:val="en-US" w:eastAsia="de-DE"/>
          <w14:ligatures w14:val="standardContextual"/>
          <w:rPrChange w:id="104" w:author="Lenovo_r4" w:date="2024-02-29T13:36:00Z">
            <w:rPr>
              <w:ins w:id="105"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06" w:author="Lenovo_r4" w:date="2024-02-29T13:36:00Z">
        <w:r>
          <w:rPr>
            <w:noProof/>
          </w:rPr>
          <w:t>5.3</w:t>
        </w:r>
        <w:r w:rsidRPr="007556FF">
          <w:rPr>
            <w:rFonts w:asciiTheme="minorHAnsi" w:eastAsiaTheme="minorEastAsia" w:hAnsiTheme="minorHAnsi" w:cstheme="minorBidi"/>
            <w:noProof/>
            <w:kern w:val="2"/>
            <w:sz w:val="22"/>
            <w:szCs w:val="22"/>
            <w:lang w:val="en-US" w:eastAsia="de-DE"/>
            <w14:ligatures w14:val="standardContextual"/>
            <w:rPrChange w:id="107"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mechanism for dynamic policy enforcement</w:t>
        </w:r>
        <w:r>
          <w:rPr>
            <w:noProof/>
          </w:rPr>
          <w:tab/>
        </w:r>
        <w:r>
          <w:rPr>
            <w:noProof/>
          </w:rPr>
          <w:fldChar w:fldCharType="begin"/>
        </w:r>
        <w:r>
          <w:rPr>
            <w:noProof/>
          </w:rPr>
          <w:instrText xml:space="preserve"> PAGEREF _Toc160106230 \h </w:instrText>
        </w:r>
      </w:ins>
      <w:r>
        <w:rPr>
          <w:noProof/>
        </w:rPr>
      </w:r>
      <w:r>
        <w:rPr>
          <w:noProof/>
        </w:rPr>
        <w:fldChar w:fldCharType="separate"/>
      </w:r>
      <w:ins w:id="108" w:author="Lenovo_r4" w:date="2024-02-29T13:36:00Z">
        <w:r>
          <w:rPr>
            <w:noProof/>
          </w:rPr>
          <w:t>7</w:t>
        </w:r>
        <w:r>
          <w:rPr>
            <w:noProof/>
          </w:rPr>
          <w:fldChar w:fldCharType="end"/>
        </w:r>
      </w:ins>
    </w:p>
    <w:p w14:paraId="01D0A788" w14:textId="42A2481C" w:rsidR="007556FF" w:rsidRPr="007556FF" w:rsidRDefault="007556FF">
      <w:pPr>
        <w:pStyle w:val="TOC3"/>
        <w:rPr>
          <w:ins w:id="109" w:author="Lenovo_r4" w:date="2024-02-29T13:36:00Z"/>
          <w:rFonts w:asciiTheme="minorHAnsi" w:eastAsiaTheme="minorEastAsia" w:hAnsiTheme="minorHAnsi" w:cstheme="minorBidi"/>
          <w:noProof/>
          <w:kern w:val="2"/>
          <w:sz w:val="22"/>
          <w:szCs w:val="22"/>
          <w:lang w:val="en-US" w:eastAsia="de-DE"/>
          <w14:ligatures w14:val="standardContextual"/>
          <w:rPrChange w:id="110" w:author="Lenovo_r4" w:date="2024-02-29T13:36:00Z">
            <w:rPr>
              <w:ins w:id="111"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12" w:author="Lenovo_r4" w:date="2024-02-29T13:36:00Z">
        <w:r>
          <w:rPr>
            <w:noProof/>
          </w:rPr>
          <w:t>5.3.X</w:t>
        </w:r>
        <w:r w:rsidRPr="007556FF">
          <w:rPr>
            <w:rFonts w:asciiTheme="minorHAnsi" w:eastAsiaTheme="minorEastAsia" w:hAnsiTheme="minorHAnsi" w:cstheme="minorBidi"/>
            <w:noProof/>
            <w:kern w:val="2"/>
            <w:sz w:val="22"/>
            <w:szCs w:val="22"/>
            <w:lang w:val="en-US" w:eastAsia="de-DE"/>
            <w14:ligatures w14:val="standardContextual"/>
            <w:rPrChange w:id="113"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policy enforcement Use Case #X: &lt;Use case Name&gt;</w:t>
        </w:r>
        <w:r>
          <w:rPr>
            <w:noProof/>
          </w:rPr>
          <w:tab/>
        </w:r>
        <w:r>
          <w:rPr>
            <w:noProof/>
          </w:rPr>
          <w:fldChar w:fldCharType="begin"/>
        </w:r>
        <w:r>
          <w:rPr>
            <w:noProof/>
          </w:rPr>
          <w:instrText xml:space="preserve"> PAGEREF _Toc160106231 \h </w:instrText>
        </w:r>
      </w:ins>
      <w:r>
        <w:rPr>
          <w:noProof/>
        </w:rPr>
      </w:r>
      <w:r>
        <w:rPr>
          <w:noProof/>
        </w:rPr>
        <w:fldChar w:fldCharType="separate"/>
      </w:r>
      <w:ins w:id="114" w:author="Lenovo_r4" w:date="2024-02-29T13:36:00Z">
        <w:r>
          <w:rPr>
            <w:noProof/>
          </w:rPr>
          <w:t>7</w:t>
        </w:r>
        <w:r>
          <w:rPr>
            <w:noProof/>
          </w:rPr>
          <w:fldChar w:fldCharType="end"/>
        </w:r>
      </w:ins>
    </w:p>
    <w:p w14:paraId="3CB7CC65" w14:textId="3AB4534D" w:rsidR="007556FF" w:rsidRPr="007556FF" w:rsidRDefault="007556FF">
      <w:pPr>
        <w:pStyle w:val="TOC4"/>
        <w:rPr>
          <w:ins w:id="115" w:author="Lenovo_r4" w:date="2024-02-29T13:36:00Z"/>
          <w:rFonts w:asciiTheme="minorHAnsi" w:eastAsiaTheme="minorEastAsia" w:hAnsiTheme="minorHAnsi" w:cstheme="minorBidi"/>
          <w:noProof/>
          <w:kern w:val="2"/>
          <w:sz w:val="22"/>
          <w:szCs w:val="22"/>
          <w:lang w:val="en-US" w:eastAsia="de-DE"/>
          <w14:ligatures w14:val="standardContextual"/>
          <w:rPrChange w:id="116" w:author="Lenovo_r4" w:date="2024-02-29T13:36:00Z">
            <w:rPr>
              <w:ins w:id="117"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18" w:author="Lenovo_r4" w:date="2024-02-29T13:36:00Z">
        <w:r>
          <w:rPr>
            <w:noProof/>
          </w:rPr>
          <w:t>5.3.X.1</w:t>
        </w:r>
        <w:r w:rsidRPr="007556FF">
          <w:rPr>
            <w:rFonts w:asciiTheme="minorHAnsi" w:eastAsiaTheme="minorEastAsia" w:hAnsiTheme="minorHAnsi" w:cstheme="minorBidi"/>
            <w:noProof/>
            <w:kern w:val="2"/>
            <w:sz w:val="22"/>
            <w:szCs w:val="22"/>
            <w:lang w:val="en-US" w:eastAsia="de-DE"/>
            <w14:ligatures w14:val="standardContextual"/>
            <w:rPrChange w:id="119"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Description</w:t>
        </w:r>
        <w:r>
          <w:rPr>
            <w:noProof/>
          </w:rPr>
          <w:tab/>
        </w:r>
        <w:r>
          <w:rPr>
            <w:noProof/>
          </w:rPr>
          <w:fldChar w:fldCharType="begin"/>
        </w:r>
        <w:r>
          <w:rPr>
            <w:noProof/>
          </w:rPr>
          <w:instrText xml:space="preserve"> PAGEREF _Toc160106232 \h </w:instrText>
        </w:r>
      </w:ins>
      <w:r>
        <w:rPr>
          <w:noProof/>
        </w:rPr>
      </w:r>
      <w:r>
        <w:rPr>
          <w:noProof/>
        </w:rPr>
        <w:fldChar w:fldCharType="separate"/>
      </w:r>
      <w:ins w:id="120" w:author="Lenovo_r4" w:date="2024-02-29T13:36:00Z">
        <w:r>
          <w:rPr>
            <w:noProof/>
          </w:rPr>
          <w:t>7</w:t>
        </w:r>
        <w:r>
          <w:rPr>
            <w:noProof/>
          </w:rPr>
          <w:fldChar w:fldCharType="end"/>
        </w:r>
      </w:ins>
    </w:p>
    <w:p w14:paraId="72291D2D" w14:textId="76102A85" w:rsidR="007556FF" w:rsidRPr="007556FF" w:rsidRDefault="007556FF">
      <w:pPr>
        <w:pStyle w:val="TOC4"/>
        <w:rPr>
          <w:ins w:id="121" w:author="Lenovo_r4" w:date="2024-02-29T13:36:00Z"/>
          <w:rFonts w:asciiTheme="minorHAnsi" w:eastAsiaTheme="minorEastAsia" w:hAnsiTheme="minorHAnsi" w:cstheme="minorBidi"/>
          <w:noProof/>
          <w:kern w:val="2"/>
          <w:sz w:val="22"/>
          <w:szCs w:val="22"/>
          <w:lang w:val="en-US" w:eastAsia="de-DE"/>
          <w14:ligatures w14:val="standardContextual"/>
          <w:rPrChange w:id="122" w:author="Lenovo_r4" w:date="2024-02-29T13:36:00Z">
            <w:rPr>
              <w:ins w:id="123"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24" w:author="Lenovo_r4" w:date="2024-02-29T13:36:00Z">
        <w:r>
          <w:rPr>
            <w:noProof/>
          </w:rPr>
          <w:t>5.3.X.2</w:t>
        </w:r>
        <w:r w:rsidRPr="007556FF">
          <w:rPr>
            <w:rFonts w:asciiTheme="minorHAnsi" w:eastAsiaTheme="minorEastAsia" w:hAnsiTheme="minorHAnsi" w:cstheme="minorBidi"/>
            <w:noProof/>
            <w:kern w:val="2"/>
            <w:sz w:val="22"/>
            <w:szCs w:val="22"/>
            <w:lang w:val="en-US" w:eastAsia="de-DE"/>
            <w14:ligatures w14:val="standardContextual"/>
            <w:rPrChange w:id="125"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Scope of dynamic security policy enforcement</w:t>
        </w:r>
        <w:r>
          <w:rPr>
            <w:noProof/>
          </w:rPr>
          <w:tab/>
        </w:r>
        <w:r>
          <w:rPr>
            <w:noProof/>
          </w:rPr>
          <w:fldChar w:fldCharType="begin"/>
        </w:r>
        <w:r>
          <w:rPr>
            <w:noProof/>
          </w:rPr>
          <w:instrText xml:space="preserve"> PAGEREF _Toc160106233 \h </w:instrText>
        </w:r>
      </w:ins>
      <w:r>
        <w:rPr>
          <w:noProof/>
        </w:rPr>
      </w:r>
      <w:r>
        <w:rPr>
          <w:noProof/>
        </w:rPr>
        <w:fldChar w:fldCharType="separate"/>
      </w:r>
      <w:ins w:id="126" w:author="Lenovo_r4" w:date="2024-02-29T13:36:00Z">
        <w:r>
          <w:rPr>
            <w:noProof/>
          </w:rPr>
          <w:t>7</w:t>
        </w:r>
        <w:r>
          <w:rPr>
            <w:noProof/>
          </w:rPr>
          <w:fldChar w:fldCharType="end"/>
        </w:r>
      </w:ins>
    </w:p>
    <w:p w14:paraId="2E513A10" w14:textId="47625AB6" w:rsidR="007556FF" w:rsidRPr="007556FF" w:rsidRDefault="007556FF">
      <w:pPr>
        <w:pStyle w:val="TOC1"/>
        <w:rPr>
          <w:ins w:id="127" w:author="Lenovo_r4" w:date="2024-02-29T13:36:00Z"/>
          <w:rFonts w:asciiTheme="minorHAnsi" w:eastAsiaTheme="minorEastAsia" w:hAnsiTheme="minorHAnsi" w:cstheme="minorBidi"/>
          <w:noProof/>
          <w:kern w:val="2"/>
          <w:szCs w:val="22"/>
          <w:lang w:val="en-US" w:eastAsia="de-DE"/>
          <w14:ligatures w14:val="standardContextual"/>
          <w:rPrChange w:id="128" w:author="Lenovo_r4" w:date="2024-02-29T13:36:00Z">
            <w:rPr>
              <w:ins w:id="129" w:author="Lenovo_r4" w:date="2024-02-29T13:36:00Z"/>
              <w:rFonts w:asciiTheme="minorHAnsi" w:eastAsiaTheme="minorEastAsia" w:hAnsiTheme="minorHAnsi" w:cstheme="minorBidi"/>
              <w:noProof/>
              <w:kern w:val="2"/>
              <w:szCs w:val="22"/>
              <w:lang w:val="de-DE" w:eastAsia="de-DE"/>
              <w14:ligatures w14:val="standardContextual"/>
            </w:rPr>
          </w:rPrChange>
        </w:rPr>
      </w:pPr>
      <w:ins w:id="130" w:author="Lenovo_r4" w:date="2024-02-29T13:36:00Z">
        <w:r>
          <w:rPr>
            <w:noProof/>
          </w:rPr>
          <w:t>6</w:t>
        </w:r>
        <w:r w:rsidRPr="007556FF">
          <w:rPr>
            <w:rFonts w:asciiTheme="minorHAnsi" w:eastAsiaTheme="minorEastAsia" w:hAnsiTheme="minorHAnsi" w:cstheme="minorBidi"/>
            <w:noProof/>
            <w:kern w:val="2"/>
            <w:szCs w:val="22"/>
            <w:lang w:val="en-US" w:eastAsia="de-DE"/>
            <w14:ligatures w14:val="standardContextual"/>
            <w:rPrChange w:id="131" w:author="Lenovo_r4" w:date="2024-02-29T13:36:00Z">
              <w:rPr>
                <w:rFonts w:asciiTheme="minorHAnsi" w:eastAsiaTheme="minorEastAsia" w:hAnsiTheme="minorHAnsi" w:cstheme="minorBidi"/>
                <w:noProof/>
                <w:kern w:val="2"/>
                <w:szCs w:val="22"/>
                <w:lang w:val="de-DE" w:eastAsia="de-DE"/>
                <w14:ligatures w14:val="standardContextual"/>
              </w:rPr>
            </w:rPrChange>
          </w:rPr>
          <w:tab/>
        </w:r>
        <w:r>
          <w:rPr>
            <w:noProof/>
          </w:rPr>
          <w:t>Key issues</w:t>
        </w:r>
        <w:r>
          <w:rPr>
            <w:noProof/>
          </w:rPr>
          <w:tab/>
        </w:r>
        <w:r>
          <w:rPr>
            <w:noProof/>
          </w:rPr>
          <w:fldChar w:fldCharType="begin"/>
        </w:r>
        <w:r>
          <w:rPr>
            <w:noProof/>
          </w:rPr>
          <w:instrText xml:space="preserve"> PAGEREF _Toc160106234 \h </w:instrText>
        </w:r>
      </w:ins>
      <w:r>
        <w:rPr>
          <w:noProof/>
        </w:rPr>
      </w:r>
      <w:r>
        <w:rPr>
          <w:noProof/>
        </w:rPr>
        <w:fldChar w:fldCharType="separate"/>
      </w:r>
      <w:ins w:id="132" w:author="Lenovo_r4" w:date="2024-02-29T13:36:00Z">
        <w:r>
          <w:rPr>
            <w:noProof/>
          </w:rPr>
          <w:t>7</w:t>
        </w:r>
        <w:r>
          <w:rPr>
            <w:noProof/>
          </w:rPr>
          <w:fldChar w:fldCharType="end"/>
        </w:r>
      </w:ins>
    </w:p>
    <w:p w14:paraId="7D2D553F" w14:textId="56004994" w:rsidR="007556FF" w:rsidRPr="007556FF" w:rsidRDefault="007556FF">
      <w:pPr>
        <w:pStyle w:val="TOC2"/>
        <w:rPr>
          <w:ins w:id="133" w:author="Lenovo_r4" w:date="2024-02-29T13:36:00Z"/>
          <w:rFonts w:asciiTheme="minorHAnsi" w:eastAsiaTheme="minorEastAsia" w:hAnsiTheme="minorHAnsi" w:cstheme="minorBidi"/>
          <w:noProof/>
          <w:kern w:val="2"/>
          <w:sz w:val="22"/>
          <w:szCs w:val="22"/>
          <w:lang w:val="en-US" w:eastAsia="de-DE"/>
          <w14:ligatures w14:val="standardContextual"/>
          <w:rPrChange w:id="134" w:author="Lenovo_r4" w:date="2024-02-29T13:36:00Z">
            <w:rPr>
              <w:ins w:id="135"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36" w:author="Lenovo_r4" w:date="2024-02-29T13:36:00Z">
        <w:r>
          <w:rPr>
            <w:noProof/>
          </w:rPr>
          <w:t>6.X</w:t>
        </w:r>
        <w:r w:rsidRPr="007556FF">
          <w:rPr>
            <w:rFonts w:asciiTheme="minorHAnsi" w:eastAsiaTheme="minorEastAsia" w:hAnsiTheme="minorHAnsi" w:cstheme="minorBidi"/>
            <w:noProof/>
            <w:kern w:val="2"/>
            <w:sz w:val="22"/>
            <w:szCs w:val="22"/>
            <w:lang w:val="en-US" w:eastAsia="de-DE"/>
            <w14:ligatures w14:val="standardContextual"/>
            <w:rPrChange w:id="137"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Key Issue #X: &lt;Key Issue Name&gt;</w:t>
        </w:r>
        <w:r>
          <w:rPr>
            <w:noProof/>
          </w:rPr>
          <w:tab/>
        </w:r>
        <w:r>
          <w:rPr>
            <w:noProof/>
          </w:rPr>
          <w:fldChar w:fldCharType="begin"/>
        </w:r>
        <w:r>
          <w:rPr>
            <w:noProof/>
          </w:rPr>
          <w:instrText xml:space="preserve"> PAGEREF _Toc160106235 \h </w:instrText>
        </w:r>
      </w:ins>
      <w:r>
        <w:rPr>
          <w:noProof/>
        </w:rPr>
      </w:r>
      <w:r>
        <w:rPr>
          <w:noProof/>
        </w:rPr>
        <w:fldChar w:fldCharType="separate"/>
      </w:r>
      <w:ins w:id="138" w:author="Lenovo_r4" w:date="2024-02-29T13:36:00Z">
        <w:r>
          <w:rPr>
            <w:noProof/>
          </w:rPr>
          <w:t>8</w:t>
        </w:r>
        <w:r>
          <w:rPr>
            <w:noProof/>
          </w:rPr>
          <w:fldChar w:fldCharType="end"/>
        </w:r>
      </w:ins>
    </w:p>
    <w:p w14:paraId="4F2C3F22" w14:textId="230F1840" w:rsidR="007556FF" w:rsidRPr="007556FF" w:rsidRDefault="007556FF">
      <w:pPr>
        <w:pStyle w:val="TOC3"/>
        <w:rPr>
          <w:ins w:id="139" w:author="Lenovo_r4" w:date="2024-02-29T13:36:00Z"/>
          <w:rFonts w:asciiTheme="minorHAnsi" w:eastAsiaTheme="minorEastAsia" w:hAnsiTheme="minorHAnsi" w:cstheme="minorBidi"/>
          <w:noProof/>
          <w:kern w:val="2"/>
          <w:sz w:val="22"/>
          <w:szCs w:val="22"/>
          <w:lang w:val="en-US" w:eastAsia="de-DE"/>
          <w14:ligatures w14:val="standardContextual"/>
          <w:rPrChange w:id="140" w:author="Lenovo_r4" w:date="2024-02-29T13:36:00Z">
            <w:rPr>
              <w:ins w:id="141"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42" w:author="Lenovo_r4" w:date="2024-02-29T13:36:00Z">
        <w:r>
          <w:rPr>
            <w:noProof/>
          </w:rPr>
          <w:t>6.X.1</w:t>
        </w:r>
        <w:r w:rsidRPr="007556FF">
          <w:rPr>
            <w:rFonts w:asciiTheme="minorHAnsi" w:eastAsiaTheme="minorEastAsia" w:hAnsiTheme="minorHAnsi" w:cstheme="minorBidi"/>
            <w:noProof/>
            <w:kern w:val="2"/>
            <w:sz w:val="22"/>
            <w:szCs w:val="22"/>
            <w:lang w:val="en-US" w:eastAsia="de-DE"/>
            <w14:ligatures w14:val="standardContextual"/>
            <w:rPrChange w:id="143"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Key issue details</w:t>
        </w:r>
        <w:r>
          <w:rPr>
            <w:noProof/>
          </w:rPr>
          <w:tab/>
        </w:r>
        <w:r>
          <w:rPr>
            <w:noProof/>
          </w:rPr>
          <w:fldChar w:fldCharType="begin"/>
        </w:r>
        <w:r>
          <w:rPr>
            <w:noProof/>
          </w:rPr>
          <w:instrText xml:space="preserve"> PAGEREF _Toc160106236 \h </w:instrText>
        </w:r>
      </w:ins>
      <w:r>
        <w:rPr>
          <w:noProof/>
        </w:rPr>
      </w:r>
      <w:r>
        <w:rPr>
          <w:noProof/>
        </w:rPr>
        <w:fldChar w:fldCharType="separate"/>
      </w:r>
      <w:ins w:id="144" w:author="Lenovo_r4" w:date="2024-02-29T13:36:00Z">
        <w:r>
          <w:rPr>
            <w:noProof/>
          </w:rPr>
          <w:t>8</w:t>
        </w:r>
        <w:r>
          <w:rPr>
            <w:noProof/>
          </w:rPr>
          <w:fldChar w:fldCharType="end"/>
        </w:r>
      </w:ins>
    </w:p>
    <w:p w14:paraId="6F7ECEE5" w14:textId="3DD4773C" w:rsidR="007556FF" w:rsidRPr="007556FF" w:rsidRDefault="007556FF">
      <w:pPr>
        <w:pStyle w:val="TOC3"/>
        <w:rPr>
          <w:ins w:id="145" w:author="Lenovo_r4" w:date="2024-02-29T13:36:00Z"/>
          <w:rFonts w:asciiTheme="minorHAnsi" w:eastAsiaTheme="minorEastAsia" w:hAnsiTheme="minorHAnsi" w:cstheme="minorBidi"/>
          <w:noProof/>
          <w:kern w:val="2"/>
          <w:sz w:val="22"/>
          <w:szCs w:val="22"/>
          <w:lang w:val="en-US" w:eastAsia="de-DE"/>
          <w14:ligatures w14:val="standardContextual"/>
          <w:rPrChange w:id="146" w:author="Lenovo_r4" w:date="2024-02-29T13:36:00Z">
            <w:rPr>
              <w:ins w:id="147"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48" w:author="Lenovo_r4" w:date="2024-02-29T13:36:00Z">
        <w:r>
          <w:rPr>
            <w:noProof/>
          </w:rPr>
          <w:t>6.X.2</w:t>
        </w:r>
        <w:r w:rsidRPr="007556FF">
          <w:rPr>
            <w:rFonts w:asciiTheme="minorHAnsi" w:eastAsiaTheme="minorEastAsia" w:hAnsiTheme="minorHAnsi" w:cstheme="minorBidi"/>
            <w:noProof/>
            <w:kern w:val="2"/>
            <w:sz w:val="22"/>
            <w:szCs w:val="22"/>
            <w:lang w:val="en-US" w:eastAsia="de-DE"/>
            <w14:ligatures w14:val="standardContextual"/>
            <w:rPrChange w:id="149"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Security threats</w:t>
        </w:r>
        <w:r>
          <w:rPr>
            <w:noProof/>
          </w:rPr>
          <w:tab/>
        </w:r>
        <w:r>
          <w:rPr>
            <w:noProof/>
          </w:rPr>
          <w:fldChar w:fldCharType="begin"/>
        </w:r>
        <w:r>
          <w:rPr>
            <w:noProof/>
          </w:rPr>
          <w:instrText xml:space="preserve"> PAGEREF _Toc160106237 \h </w:instrText>
        </w:r>
      </w:ins>
      <w:r>
        <w:rPr>
          <w:noProof/>
        </w:rPr>
      </w:r>
      <w:r>
        <w:rPr>
          <w:noProof/>
        </w:rPr>
        <w:fldChar w:fldCharType="separate"/>
      </w:r>
      <w:ins w:id="150" w:author="Lenovo_r4" w:date="2024-02-29T13:36:00Z">
        <w:r>
          <w:rPr>
            <w:noProof/>
          </w:rPr>
          <w:t>8</w:t>
        </w:r>
        <w:r>
          <w:rPr>
            <w:noProof/>
          </w:rPr>
          <w:fldChar w:fldCharType="end"/>
        </w:r>
      </w:ins>
    </w:p>
    <w:p w14:paraId="6ED41555" w14:textId="642C1E5B" w:rsidR="007556FF" w:rsidRPr="007556FF" w:rsidRDefault="007556FF">
      <w:pPr>
        <w:pStyle w:val="TOC3"/>
        <w:rPr>
          <w:ins w:id="151" w:author="Lenovo_r4" w:date="2024-02-29T13:36:00Z"/>
          <w:rFonts w:asciiTheme="minorHAnsi" w:eastAsiaTheme="minorEastAsia" w:hAnsiTheme="minorHAnsi" w:cstheme="minorBidi"/>
          <w:noProof/>
          <w:kern w:val="2"/>
          <w:sz w:val="22"/>
          <w:szCs w:val="22"/>
          <w:lang w:val="en-US" w:eastAsia="de-DE"/>
          <w14:ligatures w14:val="standardContextual"/>
          <w:rPrChange w:id="152" w:author="Lenovo_r4" w:date="2024-02-29T13:36:00Z">
            <w:rPr>
              <w:ins w:id="153"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54" w:author="Lenovo_r4" w:date="2024-02-29T13:36:00Z">
        <w:r>
          <w:rPr>
            <w:noProof/>
          </w:rPr>
          <w:t>6.X.3</w:t>
        </w:r>
        <w:r w:rsidRPr="007556FF">
          <w:rPr>
            <w:rFonts w:asciiTheme="minorHAnsi" w:eastAsiaTheme="minorEastAsia" w:hAnsiTheme="minorHAnsi" w:cstheme="minorBidi"/>
            <w:noProof/>
            <w:kern w:val="2"/>
            <w:sz w:val="22"/>
            <w:szCs w:val="22"/>
            <w:lang w:val="en-US" w:eastAsia="de-DE"/>
            <w14:ligatures w14:val="standardContextual"/>
            <w:rPrChange w:id="155"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Potential security requirements</w:t>
        </w:r>
        <w:r>
          <w:rPr>
            <w:noProof/>
          </w:rPr>
          <w:tab/>
        </w:r>
        <w:r>
          <w:rPr>
            <w:noProof/>
          </w:rPr>
          <w:fldChar w:fldCharType="begin"/>
        </w:r>
        <w:r>
          <w:rPr>
            <w:noProof/>
          </w:rPr>
          <w:instrText xml:space="preserve"> PAGEREF _Toc160106238 \h </w:instrText>
        </w:r>
      </w:ins>
      <w:r>
        <w:rPr>
          <w:noProof/>
        </w:rPr>
      </w:r>
      <w:r>
        <w:rPr>
          <w:noProof/>
        </w:rPr>
        <w:fldChar w:fldCharType="separate"/>
      </w:r>
      <w:ins w:id="156" w:author="Lenovo_r4" w:date="2024-02-29T13:36:00Z">
        <w:r>
          <w:rPr>
            <w:noProof/>
          </w:rPr>
          <w:t>8</w:t>
        </w:r>
        <w:r>
          <w:rPr>
            <w:noProof/>
          </w:rPr>
          <w:fldChar w:fldCharType="end"/>
        </w:r>
      </w:ins>
    </w:p>
    <w:p w14:paraId="59435EAE" w14:textId="04B6FF04" w:rsidR="007556FF" w:rsidRPr="007556FF" w:rsidRDefault="007556FF">
      <w:pPr>
        <w:pStyle w:val="TOC1"/>
        <w:rPr>
          <w:ins w:id="157" w:author="Lenovo_r4" w:date="2024-02-29T13:36:00Z"/>
          <w:rFonts w:asciiTheme="minorHAnsi" w:eastAsiaTheme="minorEastAsia" w:hAnsiTheme="minorHAnsi" w:cstheme="minorBidi"/>
          <w:noProof/>
          <w:kern w:val="2"/>
          <w:szCs w:val="22"/>
          <w:lang w:val="en-US" w:eastAsia="de-DE"/>
          <w14:ligatures w14:val="standardContextual"/>
          <w:rPrChange w:id="158" w:author="Lenovo_r4" w:date="2024-02-29T13:36:00Z">
            <w:rPr>
              <w:ins w:id="159" w:author="Lenovo_r4" w:date="2024-02-29T13:36:00Z"/>
              <w:rFonts w:asciiTheme="minorHAnsi" w:eastAsiaTheme="minorEastAsia" w:hAnsiTheme="minorHAnsi" w:cstheme="minorBidi"/>
              <w:noProof/>
              <w:kern w:val="2"/>
              <w:szCs w:val="22"/>
              <w:lang w:val="de-DE" w:eastAsia="de-DE"/>
              <w14:ligatures w14:val="standardContextual"/>
            </w:rPr>
          </w:rPrChange>
        </w:rPr>
      </w:pPr>
      <w:ins w:id="160" w:author="Lenovo_r4" w:date="2024-02-29T13:36:00Z">
        <w:r>
          <w:rPr>
            <w:noProof/>
          </w:rPr>
          <w:t>7</w:t>
        </w:r>
        <w:r w:rsidRPr="007556FF">
          <w:rPr>
            <w:rFonts w:asciiTheme="minorHAnsi" w:eastAsiaTheme="minorEastAsia" w:hAnsiTheme="minorHAnsi" w:cstheme="minorBidi"/>
            <w:noProof/>
            <w:kern w:val="2"/>
            <w:szCs w:val="22"/>
            <w:lang w:val="en-US" w:eastAsia="de-DE"/>
            <w14:ligatures w14:val="standardContextual"/>
            <w:rPrChange w:id="161" w:author="Lenovo_r4" w:date="2024-02-29T13:36:00Z">
              <w:rPr>
                <w:rFonts w:asciiTheme="minorHAnsi" w:eastAsiaTheme="minorEastAsia" w:hAnsiTheme="minorHAnsi" w:cstheme="minorBidi"/>
                <w:noProof/>
                <w:kern w:val="2"/>
                <w:szCs w:val="22"/>
                <w:lang w:val="de-DE" w:eastAsia="de-DE"/>
                <w14:ligatures w14:val="standardContextual"/>
              </w:rPr>
            </w:rPrChange>
          </w:rPr>
          <w:tab/>
        </w:r>
        <w:r>
          <w:rPr>
            <w:noProof/>
          </w:rPr>
          <w:t>Solutions</w:t>
        </w:r>
        <w:r>
          <w:rPr>
            <w:noProof/>
          </w:rPr>
          <w:tab/>
        </w:r>
        <w:r>
          <w:rPr>
            <w:noProof/>
          </w:rPr>
          <w:fldChar w:fldCharType="begin"/>
        </w:r>
        <w:r>
          <w:rPr>
            <w:noProof/>
          </w:rPr>
          <w:instrText xml:space="preserve"> PAGEREF _Toc160106239 \h </w:instrText>
        </w:r>
      </w:ins>
      <w:r>
        <w:rPr>
          <w:noProof/>
        </w:rPr>
      </w:r>
      <w:r>
        <w:rPr>
          <w:noProof/>
        </w:rPr>
        <w:fldChar w:fldCharType="separate"/>
      </w:r>
      <w:ins w:id="162" w:author="Lenovo_r4" w:date="2024-02-29T13:36:00Z">
        <w:r>
          <w:rPr>
            <w:noProof/>
          </w:rPr>
          <w:t>8</w:t>
        </w:r>
        <w:r>
          <w:rPr>
            <w:noProof/>
          </w:rPr>
          <w:fldChar w:fldCharType="end"/>
        </w:r>
      </w:ins>
    </w:p>
    <w:p w14:paraId="08941C58" w14:textId="43FDAFC7" w:rsidR="007556FF" w:rsidRPr="007556FF" w:rsidRDefault="007556FF">
      <w:pPr>
        <w:pStyle w:val="TOC2"/>
        <w:rPr>
          <w:ins w:id="163" w:author="Lenovo_r4" w:date="2024-02-29T13:36:00Z"/>
          <w:rFonts w:asciiTheme="minorHAnsi" w:eastAsiaTheme="minorEastAsia" w:hAnsiTheme="minorHAnsi" w:cstheme="minorBidi"/>
          <w:noProof/>
          <w:kern w:val="2"/>
          <w:sz w:val="22"/>
          <w:szCs w:val="22"/>
          <w:lang w:val="en-US" w:eastAsia="de-DE"/>
          <w14:ligatures w14:val="standardContextual"/>
          <w:rPrChange w:id="164" w:author="Lenovo_r4" w:date="2024-02-29T13:36:00Z">
            <w:rPr>
              <w:ins w:id="165"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66" w:author="Lenovo_r4" w:date="2024-02-29T13:36:00Z">
        <w:r>
          <w:rPr>
            <w:noProof/>
          </w:rPr>
          <w:t>7.Y</w:t>
        </w:r>
        <w:r w:rsidRPr="007556FF">
          <w:rPr>
            <w:rFonts w:asciiTheme="minorHAnsi" w:eastAsiaTheme="minorEastAsia" w:hAnsiTheme="minorHAnsi" w:cstheme="minorBidi"/>
            <w:noProof/>
            <w:kern w:val="2"/>
            <w:sz w:val="22"/>
            <w:szCs w:val="22"/>
            <w:lang w:val="en-US" w:eastAsia="de-DE"/>
            <w14:ligatures w14:val="standardContextual"/>
            <w:rPrChange w:id="167"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Solution #Y: &lt;Solution Name&gt;</w:t>
        </w:r>
        <w:r>
          <w:rPr>
            <w:noProof/>
          </w:rPr>
          <w:tab/>
        </w:r>
        <w:r>
          <w:rPr>
            <w:noProof/>
          </w:rPr>
          <w:fldChar w:fldCharType="begin"/>
        </w:r>
        <w:r>
          <w:rPr>
            <w:noProof/>
          </w:rPr>
          <w:instrText xml:space="preserve"> PAGEREF _Toc160106240 \h </w:instrText>
        </w:r>
      </w:ins>
      <w:r>
        <w:rPr>
          <w:noProof/>
        </w:rPr>
      </w:r>
      <w:r>
        <w:rPr>
          <w:noProof/>
        </w:rPr>
        <w:fldChar w:fldCharType="separate"/>
      </w:r>
      <w:ins w:id="168" w:author="Lenovo_r4" w:date="2024-02-29T13:36:00Z">
        <w:r>
          <w:rPr>
            <w:noProof/>
          </w:rPr>
          <w:t>8</w:t>
        </w:r>
        <w:r>
          <w:rPr>
            <w:noProof/>
          </w:rPr>
          <w:fldChar w:fldCharType="end"/>
        </w:r>
      </w:ins>
    </w:p>
    <w:p w14:paraId="35101B5C" w14:textId="78CDA5F8" w:rsidR="007556FF" w:rsidRPr="007556FF" w:rsidRDefault="007556FF">
      <w:pPr>
        <w:pStyle w:val="TOC3"/>
        <w:rPr>
          <w:ins w:id="169" w:author="Lenovo_r4" w:date="2024-02-29T13:36:00Z"/>
          <w:rFonts w:asciiTheme="minorHAnsi" w:eastAsiaTheme="minorEastAsia" w:hAnsiTheme="minorHAnsi" w:cstheme="minorBidi"/>
          <w:noProof/>
          <w:kern w:val="2"/>
          <w:sz w:val="22"/>
          <w:szCs w:val="22"/>
          <w:lang w:val="en-US" w:eastAsia="de-DE"/>
          <w14:ligatures w14:val="standardContextual"/>
          <w:rPrChange w:id="170" w:author="Lenovo_r4" w:date="2024-02-29T13:36:00Z">
            <w:rPr>
              <w:ins w:id="171"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72" w:author="Lenovo_r4" w:date="2024-02-29T13:36:00Z">
        <w:r>
          <w:rPr>
            <w:noProof/>
          </w:rPr>
          <w:t>7.Y.1</w:t>
        </w:r>
        <w:r w:rsidRPr="007556FF">
          <w:rPr>
            <w:rFonts w:asciiTheme="minorHAnsi" w:eastAsiaTheme="minorEastAsia" w:hAnsiTheme="minorHAnsi" w:cstheme="minorBidi"/>
            <w:noProof/>
            <w:kern w:val="2"/>
            <w:sz w:val="22"/>
            <w:szCs w:val="22"/>
            <w:lang w:val="en-US" w:eastAsia="de-DE"/>
            <w14:ligatures w14:val="standardContextual"/>
            <w:rPrChange w:id="173"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_Toc160106241 \h </w:instrText>
        </w:r>
      </w:ins>
      <w:r>
        <w:rPr>
          <w:noProof/>
        </w:rPr>
      </w:r>
      <w:r>
        <w:rPr>
          <w:noProof/>
        </w:rPr>
        <w:fldChar w:fldCharType="separate"/>
      </w:r>
      <w:ins w:id="174" w:author="Lenovo_r4" w:date="2024-02-29T13:36:00Z">
        <w:r>
          <w:rPr>
            <w:noProof/>
          </w:rPr>
          <w:t>8</w:t>
        </w:r>
        <w:r>
          <w:rPr>
            <w:noProof/>
          </w:rPr>
          <w:fldChar w:fldCharType="end"/>
        </w:r>
      </w:ins>
    </w:p>
    <w:p w14:paraId="45F66586" w14:textId="5603A545" w:rsidR="007556FF" w:rsidRPr="007556FF" w:rsidRDefault="007556FF">
      <w:pPr>
        <w:pStyle w:val="TOC3"/>
        <w:rPr>
          <w:ins w:id="175" w:author="Lenovo_r4" w:date="2024-02-29T13:36:00Z"/>
          <w:rFonts w:asciiTheme="minorHAnsi" w:eastAsiaTheme="minorEastAsia" w:hAnsiTheme="minorHAnsi" w:cstheme="minorBidi"/>
          <w:noProof/>
          <w:kern w:val="2"/>
          <w:sz w:val="22"/>
          <w:szCs w:val="22"/>
          <w:lang w:val="en-US" w:eastAsia="de-DE"/>
          <w14:ligatures w14:val="standardContextual"/>
          <w:rPrChange w:id="176" w:author="Lenovo_r4" w:date="2024-02-29T13:36:00Z">
            <w:rPr>
              <w:ins w:id="177"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78" w:author="Lenovo_r4" w:date="2024-02-29T13:36:00Z">
        <w:r>
          <w:rPr>
            <w:noProof/>
          </w:rPr>
          <w:t>7.Y.2</w:t>
        </w:r>
        <w:r w:rsidRPr="007556FF">
          <w:rPr>
            <w:rFonts w:asciiTheme="minorHAnsi" w:eastAsiaTheme="minorEastAsia" w:hAnsiTheme="minorHAnsi" w:cstheme="minorBidi"/>
            <w:noProof/>
            <w:kern w:val="2"/>
            <w:sz w:val="22"/>
            <w:szCs w:val="22"/>
            <w:lang w:val="en-US" w:eastAsia="de-DE"/>
            <w14:ligatures w14:val="standardContextual"/>
            <w:rPrChange w:id="179"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_Toc160106242 \h </w:instrText>
        </w:r>
      </w:ins>
      <w:r>
        <w:rPr>
          <w:noProof/>
        </w:rPr>
      </w:r>
      <w:r>
        <w:rPr>
          <w:noProof/>
        </w:rPr>
        <w:fldChar w:fldCharType="separate"/>
      </w:r>
      <w:ins w:id="180" w:author="Lenovo_r4" w:date="2024-02-29T13:36:00Z">
        <w:r>
          <w:rPr>
            <w:noProof/>
          </w:rPr>
          <w:t>8</w:t>
        </w:r>
        <w:r>
          <w:rPr>
            <w:noProof/>
          </w:rPr>
          <w:fldChar w:fldCharType="end"/>
        </w:r>
      </w:ins>
    </w:p>
    <w:p w14:paraId="18A19C00" w14:textId="70C2A4EE" w:rsidR="007556FF" w:rsidRPr="007556FF" w:rsidRDefault="007556FF">
      <w:pPr>
        <w:pStyle w:val="TOC3"/>
        <w:rPr>
          <w:ins w:id="181" w:author="Lenovo_r4" w:date="2024-02-29T13:36:00Z"/>
          <w:rFonts w:asciiTheme="minorHAnsi" w:eastAsiaTheme="minorEastAsia" w:hAnsiTheme="minorHAnsi" w:cstheme="minorBidi"/>
          <w:noProof/>
          <w:kern w:val="2"/>
          <w:sz w:val="22"/>
          <w:szCs w:val="22"/>
          <w:lang w:val="en-US" w:eastAsia="de-DE"/>
          <w14:ligatures w14:val="standardContextual"/>
          <w:rPrChange w:id="182" w:author="Lenovo_r4" w:date="2024-02-29T13:36:00Z">
            <w:rPr>
              <w:ins w:id="183" w:author="Lenovo_r4" w:date="2024-02-29T13:36:00Z"/>
              <w:rFonts w:asciiTheme="minorHAnsi" w:eastAsiaTheme="minorEastAsia" w:hAnsiTheme="minorHAnsi" w:cstheme="minorBidi"/>
              <w:noProof/>
              <w:kern w:val="2"/>
              <w:sz w:val="22"/>
              <w:szCs w:val="22"/>
              <w:lang w:val="de-DE" w:eastAsia="de-DE"/>
              <w14:ligatures w14:val="standardContextual"/>
            </w:rPr>
          </w:rPrChange>
        </w:rPr>
      </w:pPr>
      <w:ins w:id="184" w:author="Lenovo_r4" w:date="2024-02-29T13:36:00Z">
        <w:r>
          <w:rPr>
            <w:noProof/>
          </w:rPr>
          <w:t>7.Y.3</w:t>
        </w:r>
        <w:r w:rsidRPr="007556FF">
          <w:rPr>
            <w:rFonts w:asciiTheme="minorHAnsi" w:eastAsiaTheme="minorEastAsia" w:hAnsiTheme="minorHAnsi" w:cstheme="minorBidi"/>
            <w:noProof/>
            <w:kern w:val="2"/>
            <w:sz w:val="22"/>
            <w:szCs w:val="22"/>
            <w:lang w:val="en-US" w:eastAsia="de-DE"/>
            <w14:ligatures w14:val="standardContextual"/>
            <w:rPrChange w:id="185" w:author="Lenovo_r4" w:date="2024-02-29T13:36:00Z">
              <w:rPr>
                <w:rFonts w:asciiTheme="minorHAnsi" w:eastAsiaTheme="minorEastAsia" w:hAnsiTheme="minorHAnsi" w:cstheme="minorBidi"/>
                <w:noProof/>
                <w:kern w:val="2"/>
                <w:sz w:val="22"/>
                <w:szCs w:val="22"/>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_Toc160106243 \h </w:instrText>
        </w:r>
      </w:ins>
      <w:r>
        <w:rPr>
          <w:noProof/>
        </w:rPr>
      </w:r>
      <w:r>
        <w:rPr>
          <w:noProof/>
        </w:rPr>
        <w:fldChar w:fldCharType="separate"/>
      </w:r>
      <w:ins w:id="186" w:author="Lenovo_r4" w:date="2024-02-29T13:36:00Z">
        <w:r>
          <w:rPr>
            <w:noProof/>
          </w:rPr>
          <w:t>8</w:t>
        </w:r>
        <w:r>
          <w:rPr>
            <w:noProof/>
          </w:rPr>
          <w:fldChar w:fldCharType="end"/>
        </w:r>
      </w:ins>
    </w:p>
    <w:p w14:paraId="0AEA6912" w14:textId="55BCA1A4" w:rsidR="007556FF" w:rsidRPr="007556FF" w:rsidRDefault="007556FF">
      <w:pPr>
        <w:pStyle w:val="TOC1"/>
        <w:rPr>
          <w:ins w:id="187" w:author="Lenovo_r4" w:date="2024-02-29T13:36:00Z"/>
          <w:rFonts w:asciiTheme="minorHAnsi" w:eastAsiaTheme="minorEastAsia" w:hAnsiTheme="minorHAnsi" w:cstheme="minorBidi"/>
          <w:noProof/>
          <w:kern w:val="2"/>
          <w:szCs w:val="22"/>
          <w:lang w:val="en-US" w:eastAsia="de-DE"/>
          <w14:ligatures w14:val="standardContextual"/>
          <w:rPrChange w:id="188" w:author="Lenovo_r4" w:date="2024-02-29T13:36:00Z">
            <w:rPr>
              <w:ins w:id="189" w:author="Lenovo_r4" w:date="2024-02-29T13:36:00Z"/>
              <w:rFonts w:asciiTheme="minorHAnsi" w:eastAsiaTheme="minorEastAsia" w:hAnsiTheme="minorHAnsi" w:cstheme="minorBidi"/>
              <w:noProof/>
              <w:kern w:val="2"/>
              <w:szCs w:val="22"/>
              <w:lang w:val="de-DE" w:eastAsia="de-DE"/>
              <w14:ligatures w14:val="standardContextual"/>
            </w:rPr>
          </w:rPrChange>
        </w:rPr>
      </w:pPr>
      <w:ins w:id="190" w:author="Lenovo_r4" w:date="2024-02-29T13:36:00Z">
        <w:r>
          <w:rPr>
            <w:noProof/>
          </w:rPr>
          <w:t>8</w:t>
        </w:r>
        <w:r w:rsidRPr="007556FF">
          <w:rPr>
            <w:rFonts w:asciiTheme="minorHAnsi" w:eastAsiaTheme="minorEastAsia" w:hAnsiTheme="minorHAnsi" w:cstheme="minorBidi"/>
            <w:noProof/>
            <w:kern w:val="2"/>
            <w:szCs w:val="22"/>
            <w:lang w:val="en-US" w:eastAsia="de-DE"/>
            <w14:ligatures w14:val="standardContextual"/>
            <w:rPrChange w:id="191" w:author="Lenovo_r4" w:date="2024-02-29T13:36:00Z">
              <w:rPr>
                <w:rFonts w:asciiTheme="minorHAnsi" w:eastAsiaTheme="minorEastAsia" w:hAnsiTheme="minorHAnsi" w:cstheme="minorBidi"/>
                <w:noProof/>
                <w:kern w:val="2"/>
                <w:szCs w:val="22"/>
                <w:lang w:val="de-DE" w:eastAsia="de-DE"/>
                <w14:ligatures w14:val="standardContextual"/>
              </w:rPr>
            </w:rPrChange>
          </w:rPr>
          <w:tab/>
        </w:r>
        <w:r>
          <w:rPr>
            <w:noProof/>
          </w:rPr>
          <w:t>Conclusions</w:t>
        </w:r>
        <w:r>
          <w:rPr>
            <w:noProof/>
          </w:rPr>
          <w:tab/>
        </w:r>
        <w:r>
          <w:rPr>
            <w:noProof/>
          </w:rPr>
          <w:fldChar w:fldCharType="begin"/>
        </w:r>
        <w:r>
          <w:rPr>
            <w:noProof/>
          </w:rPr>
          <w:instrText xml:space="preserve"> PAGEREF _Toc160106244 \h </w:instrText>
        </w:r>
      </w:ins>
      <w:r>
        <w:rPr>
          <w:noProof/>
        </w:rPr>
      </w:r>
      <w:r>
        <w:rPr>
          <w:noProof/>
        </w:rPr>
        <w:fldChar w:fldCharType="separate"/>
      </w:r>
      <w:ins w:id="192" w:author="Lenovo_r4" w:date="2024-02-29T13:36:00Z">
        <w:r>
          <w:rPr>
            <w:noProof/>
          </w:rPr>
          <w:t>8</w:t>
        </w:r>
        <w:r>
          <w:rPr>
            <w:noProof/>
          </w:rPr>
          <w:fldChar w:fldCharType="end"/>
        </w:r>
      </w:ins>
    </w:p>
    <w:p w14:paraId="5DCD8C70" w14:textId="7807EA20" w:rsidR="007556FF" w:rsidRPr="007556FF" w:rsidRDefault="007556FF">
      <w:pPr>
        <w:pStyle w:val="TOC8"/>
        <w:rPr>
          <w:ins w:id="193" w:author="Lenovo_r4" w:date="2024-02-29T13:36:00Z"/>
          <w:rFonts w:asciiTheme="minorHAnsi" w:eastAsiaTheme="minorEastAsia" w:hAnsiTheme="minorHAnsi" w:cstheme="minorBidi"/>
          <w:b w:val="0"/>
          <w:noProof/>
          <w:kern w:val="2"/>
          <w:szCs w:val="22"/>
          <w:lang w:val="en-US" w:eastAsia="de-DE"/>
          <w14:ligatures w14:val="standardContextual"/>
          <w:rPrChange w:id="194" w:author="Lenovo_r4" w:date="2024-02-29T13:36:00Z">
            <w:rPr>
              <w:ins w:id="195" w:author="Lenovo_r4" w:date="2024-02-29T13:36:00Z"/>
              <w:rFonts w:asciiTheme="minorHAnsi" w:eastAsiaTheme="minorEastAsia" w:hAnsiTheme="minorHAnsi" w:cstheme="minorBidi"/>
              <w:b w:val="0"/>
              <w:noProof/>
              <w:kern w:val="2"/>
              <w:szCs w:val="22"/>
              <w:lang w:val="de-DE" w:eastAsia="de-DE"/>
              <w14:ligatures w14:val="standardContextual"/>
            </w:rPr>
          </w:rPrChange>
        </w:rPr>
      </w:pPr>
      <w:ins w:id="196" w:author="Lenovo_r4" w:date="2024-02-29T13:36:00Z">
        <w:r>
          <w:rPr>
            <w:noProof/>
          </w:rPr>
          <w:t>Annex &lt;X&gt; (informative): Change history</w:t>
        </w:r>
        <w:r>
          <w:rPr>
            <w:noProof/>
          </w:rPr>
          <w:tab/>
        </w:r>
        <w:r>
          <w:rPr>
            <w:noProof/>
          </w:rPr>
          <w:fldChar w:fldCharType="begin"/>
        </w:r>
        <w:r>
          <w:rPr>
            <w:noProof/>
          </w:rPr>
          <w:instrText xml:space="preserve"> PAGEREF _Toc160106245 \h </w:instrText>
        </w:r>
      </w:ins>
      <w:r>
        <w:rPr>
          <w:noProof/>
        </w:rPr>
      </w:r>
      <w:r>
        <w:rPr>
          <w:noProof/>
        </w:rPr>
        <w:fldChar w:fldCharType="separate"/>
      </w:r>
      <w:ins w:id="197" w:author="Lenovo_r4" w:date="2024-02-29T13:36:00Z">
        <w:r>
          <w:rPr>
            <w:noProof/>
          </w:rPr>
          <w:t>9</w:t>
        </w:r>
        <w:r>
          <w:rPr>
            <w:noProof/>
          </w:rPr>
          <w:fldChar w:fldCharType="end"/>
        </w:r>
      </w:ins>
    </w:p>
    <w:p w14:paraId="64921DD3" w14:textId="319187AB" w:rsidR="00A732A2" w:rsidRPr="002E4773" w:rsidDel="007556FF" w:rsidRDefault="00A732A2">
      <w:pPr>
        <w:pStyle w:val="TOC1"/>
        <w:rPr>
          <w:del w:id="198" w:author="Lenovo_r4" w:date="2024-02-29T13:36:00Z"/>
          <w:rFonts w:asciiTheme="minorHAnsi" w:eastAsiaTheme="minorEastAsia" w:hAnsiTheme="minorHAnsi" w:cstheme="minorBidi"/>
          <w:noProof/>
          <w:kern w:val="2"/>
          <w:szCs w:val="22"/>
          <w:lang w:val="en-US" w:eastAsia="de-DE"/>
          <w14:ligatures w14:val="standardContextual"/>
        </w:rPr>
      </w:pPr>
      <w:del w:id="199" w:author="Lenovo_r4" w:date="2024-02-29T13:36:00Z">
        <w:r w:rsidDel="007556FF">
          <w:rPr>
            <w:noProof/>
          </w:rPr>
          <w:delText>Foreword</w:delText>
        </w:r>
        <w:r w:rsidDel="007556FF">
          <w:rPr>
            <w:noProof/>
          </w:rPr>
          <w:tab/>
          <w:delText>4</w:delText>
        </w:r>
      </w:del>
    </w:p>
    <w:p w14:paraId="548F0A55" w14:textId="3A7695FD" w:rsidR="00A732A2" w:rsidRPr="002E4773" w:rsidDel="007556FF" w:rsidRDefault="00A732A2">
      <w:pPr>
        <w:pStyle w:val="TOC1"/>
        <w:rPr>
          <w:del w:id="200" w:author="Lenovo_r4" w:date="2024-02-29T13:36:00Z"/>
          <w:rFonts w:asciiTheme="minorHAnsi" w:eastAsiaTheme="minorEastAsia" w:hAnsiTheme="minorHAnsi" w:cstheme="minorBidi"/>
          <w:noProof/>
          <w:kern w:val="2"/>
          <w:szCs w:val="22"/>
          <w:lang w:val="en-US" w:eastAsia="de-DE"/>
          <w14:ligatures w14:val="standardContextual"/>
        </w:rPr>
      </w:pPr>
      <w:del w:id="201" w:author="Lenovo_r4" w:date="2024-02-29T13:36:00Z">
        <w:r w:rsidDel="007556FF">
          <w:rPr>
            <w:noProof/>
          </w:rPr>
          <w:delText>Introduction</w:delText>
        </w:r>
        <w:r w:rsidDel="007556FF">
          <w:rPr>
            <w:noProof/>
          </w:rPr>
          <w:tab/>
          <w:delText>5</w:delText>
        </w:r>
      </w:del>
    </w:p>
    <w:p w14:paraId="0E8C4130" w14:textId="6A6E7AFF" w:rsidR="00A732A2" w:rsidRPr="002E4773" w:rsidDel="007556FF" w:rsidRDefault="00A732A2">
      <w:pPr>
        <w:pStyle w:val="TOC1"/>
        <w:rPr>
          <w:del w:id="202" w:author="Lenovo_r4" w:date="2024-02-29T13:36:00Z"/>
          <w:rFonts w:asciiTheme="minorHAnsi" w:eastAsiaTheme="minorEastAsia" w:hAnsiTheme="minorHAnsi" w:cstheme="minorBidi"/>
          <w:noProof/>
          <w:kern w:val="2"/>
          <w:szCs w:val="22"/>
          <w:lang w:val="en-US" w:eastAsia="de-DE"/>
          <w14:ligatures w14:val="standardContextual"/>
        </w:rPr>
      </w:pPr>
      <w:del w:id="203" w:author="Lenovo_r4" w:date="2024-02-29T13:36:00Z">
        <w:r w:rsidDel="007556FF">
          <w:rPr>
            <w:noProof/>
          </w:rPr>
          <w:delText>1</w:delText>
        </w:r>
        <w:r w:rsidRPr="002E4773" w:rsidDel="007556FF">
          <w:rPr>
            <w:rFonts w:asciiTheme="minorHAnsi" w:eastAsiaTheme="minorEastAsia" w:hAnsiTheme="minorHAnsi" w:cstheme="minorBidi"/>
            <w:noProof/>
            <w:kern w:val="2"/>
            <w:szCs w:val="22"/>
            <w:lang w:val="en-US" w:eastAsia="de-DE"/>
            <w14:ligatures w14:val="standardContextual"/>
          </w:rPr>
          <w:tab/>
        </w:r>
        <w:r w:rsidDel="007556FF">
          <w:rPr>
            <w:noProof/>
          </w:rPr>
          <w:delText>Scope</w:delText>
        </w:r>
        <w:r w:rsidDel="007556FF">
          <w:rPr>
            <w:noProof/>
          </w:rPr>
          <w:tab/>
          <w:delText>6</w:delText>
        </w:r>
      </w:del>
    </w:p>
    <w:p w14:paraId="35AD8DE7" w14:textId="1A23DF78" w:rsidR="00A732A2" w:rsidRPr="002E4773" w:rsidDel="007556FF" w:rsidRDefault="00A732A2">
      <w:pPr>
        <w:pStyle w:val="TOC1"/>
        <w:rPr>
          <w:del w:id="204" w:author="Lenovo_r4" w:date="2024-02-29T13:36:00Z"/>
          <w:rFonts w:asciiTheme="minorHAnsi" w:eastAsiaTheme="minorEastAsia" w:hAnsiTheme="minorHAnsi" w:cstheme="minorBidi"/>
          <w:noProof/>
          <w:kern w:val="2"/>
          <w:szCs w:val="22"/>
          <w:lang w:val="en-US" w:eastAsia="de-DE"/>
          <w14:ligatures w14:val="standardContextual"/>
        </w:rPr>
      </w:pPr>
      <w:del w:id="205" w:author="Lenovo_r4" w:date="2024-02-29T13:36:00Z">
        <w:r w:rsidDel="007556FF">
          <w:rPr>
            <w:noProof/>
          </w:rPr>
          <w:delText>2</w:delText>
        </w:r>
        <w:r w:rsidRPr="002E4773" w:rsidDel="007556FF">
          <w:rPr>
            <w:rFonts w:asciiTheme="minorHAnsi" w:eastAsiaTheme="minorEastAsia" w:hAnsiTheme="minorHAnsi" w:cstheme="minorBidi"/>
            <w:noProof/>
            <w:kern w:val="2"/>
            <w:szCs w:val="22"/>
            <w:lang w:val="en-US" w:eastAsia="de-DE"/>
            <w14:ligatures w14:val="standardContextual"/>
          </w:rPr>
          <w:tab/>
        </w:r>
        <w:r w:rsidDel="007556FF">
          <w:rPr>
            <w:noProof/>
          </w:rPr>
          <w:delText>References</w:delText>
        </w:r>
        <w:r w:rsidDel="007556FF">
          <w:rPr>
            <w:noProof/>
          </w:rPr>
          <w:tab/>
          <w:delText>6</w:delText>
        </w:r>
      </w:del>
    </w:p>
    <w:p w14:paraId="5E29AAFC" w14:textId="2C3CB6DB" w:rsidR="00A732A2" w:rsidRPr="002E4773" w:rsidDel="007556FF" w:rsidRDefault="00A732A2">
      <w:pPr>
        <w:pStyle w:val="TOC1"/>
        <w:rPr>
          <w:del w:id="206" w:author="Lenovo_r4" w:date="2024-02-29T13:36:00Z"/>
          <w:rFonts w:asciiTheme="minorHAnsi" w:eastAsiaTheme="minorEastAsia" w:hAnsiTheme="minorHAnsi" w:cstheme="minorBidi"/>
          <w:noProof/>
          <w:kern w:val="2"/>
          <w:szCs w:val="22"/>
          <w:lang w:val="en-US" w:eastAsia="de-DE"/>
          <w14:ligatures w14:val="standardContextual"/>
        </w:rPr>
      </w:pPr>
      <w:del w:id="207" w:author="Lenovo_r4" w:date="2024-02-29T13:36:00Z">
        <w:r w:rsidDel="007556FF">
          <w:rPr>
            <w:noProof/>
          </w:rPr>
          <w:delText>3</w:delText>
        </w:r>
        <w:r w:rsidRPr="002E4773" w:rsidDel="007556FF">
          <w:rPr>
            <w:rFonts w:asciiTheme="minorHAnsi" w:eastAsiaTheme="minorEastAsia" w:hAnsiTheme="minorHAnsi" w:cstheme="minorBidi"/>
            <w:noProof/>
            <w:kern w:val="2"/>
            <w:szCs w:val="22"/>
            <w:lang w:val="en-US" w:eastAsia="de-DE"/>
            <w14:ligatures w14:val="standardContextual"/>
          </w:rPr>
          <w:tab/>
        </w:r>
        <w:r w:rsidDel="007556FF">
          <w:rPr>
            <w:noProof/>
          </w:rPr>
          <w:delText>Definitions of terms, symbols and abbreviations</w:delText>
        </w:r>
        <w:r w:rsidDel="007556FF">
          <w:rPr>
            <w:noProof/>
          </w:rPr>
          <w:tab/>
          <w:delText>6</w:delText>
        </w:r>
      </w:del>
    </w:p>
    <w:p w14:paraId="7F917E1A" w14:textId="77ED7EC0" w:rsidR="00A732A2" w:rsidRPr="002E4773" w:rsidDel="007556FF" w:rsidRDefault="00A732A2">
      <w:pPr>
        <w:pStyle w:val="TOC2"/>
        <w:rPr>
          <w:del w:id="208" w:author="Lenovo_r4" w:date="2024-02-29T13:36:00Z"/>
          <w:rFonts w:asciiTheme="minorHAnsi" w:eastAsiaTheme="minorEastAsia" w:hAnsiTheme="minorHAnsi" w:cstheme="minorBidi"/>
          <w:noProof/>
          <w:kern w:val="2"/>
          <w:sz w:val="22"/>
          <w:szCs w:val="22"/>
          <w:lang w:val="en-US" w:eastAsia="de-DE"/>
          <w14:ligatures w14:val="standardContextual"/>
        </w:rPr>
      </w:pPr>
      <w:del w:id="209" w:author="Lenovo_r4" w:date="2024-02-29T13:36:00Z">
        <w:r w:rsidDel="007556FF">
          <w:rPr>
            <w:noProof/>
          </w:rPr>
          <w:delText>3.1</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Terms</w:delText>
        </w:r>
        <w:r w:rsidDel="007556FF">
          <w:rPr>
            <w:noProof/>
          </w:rPr>
          <w:tab/>
          <w:delText>6</w:delText>
        </w:r>
      </w:del>
    </w:p>
    <w:p w14:paraId="0B9FB59E" w14:textId="0858AB45" w:rsidR="00A732A2" w:rsidRPr="002E4773" w:rsidDel="007556FF" w:rsidRDefault="00A732A2">
      <w:pPr>
        <w:pStyle w:val="TOC2"/>
        <w:rPr>
          <w:del w:id="210" w:author="Lenovo_r4" w:date="2024-02-29T13:36:00Z"/>
          <w:rFonts w:asciiTheme="minorHAnsi" w:eastAsiaTheme="minorEastAsia" w:hAnsiTheme="minorHAnsi" w:cstheme="minorBidi"/>
          <w:noProof/>
          <w:kern w:val="2"/>
          <w:sz w:val="22"/>
          <w:szCs w:val="22"/>
          <w:lang w:val="en-US" w:eastAsia="de-DE"/>
          <w14:ligatures w14:val="standardContextual"/>
        </w:rPr>
      </w:pPr>
      <w:del w:id="211" w:author="Lenovo_r4" w:date="2024-02-29T13:36:00Z">
        <w:r w:rsidDel="007556FF">
          <w:rPr>
            <w:noProof/>
          </w:rPr>
          <w:delText>3.2</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Symbols</w:delText>
        </w:r>
        <w:r w:rsidDel="007556FF">
          <w:rPr>
            <w:noProof/>
          </w:rPr>
          <w:tab/>
          <w:delText>6</w:delText>
        </w:r>
      </w:del>
    </w:p>
    <w:p w14:paraId="09071FC8" w14:textId="4FD6B2BB" w:rsidR="00A732A2" w:rsidRPr="002E4773" w:rsidDel="007556FF" w:rsidRDefault="00A732A2">
      <w:pPr>
        <w:pStyle w:val="TOC2"/>
        <w:rPr>
          <w:del w:id="212" w:author="Lenovo_r4" w:date="2024-02-29T13:36:00Z"/>
          <w:rFonts w:asciiTheme="minorHAnsi" w:eastAsiaTheme="minorEastAsia" w:hAnsiTheme="minorHAnsi" w:cstheme="minorBidi"/>
          <w:noProof/>
          <w:kern w:val="2"/>
          <w:sz w:val="22"/>
          <w:szCs w:val="22"/>
          <w:lang w:val="en-US" w:eastAsia="de-DE"/>
          <w14:ligatures w14:val="standardContextual"/>
        </w:rPr>
      </w:pPr>
      <w:del w:id="213" w:author="Lenovo_r4" w:date="2024-02-29T13:36:00Z">
        <w:r w:rsidDel="007556FF">
          <w:rPr>
            <w:noProof/>
          </w:rPr>
          <w:delText>3.3</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Abbrevia</w:delText>
        </w:r>
        <w:r w:rsidRPr="002E4773" w:rsidDel="007556FF">
          <w:rPr>
            <w:noProof/>
          </w:rPr>
          <w:delText>tions</w:delText>
        </w:r>
        <w:r w:rsidRPr="002E4773" w:rsidDel="007556FF">
          <w:rPr>
            <w:noProof/>
          </w:rPr>
          <w:tab/>
          <w:delText>6</w:delText>
        </w:r>
      </w:del>
    </w:p>
    <w:p w14:paraId="715AE3AA" w14:textId="7A367838" w:rsidR="00A732A2" w:rsidRPr="002E4773" w:rsidDel="007556FF" w:rsidRDefault="00A732A2">
      <w:pPr>
        <w:pStyle w:val="TOC1"/>
        <w:rPr>
          <w:del w:id="214" w:author="Lenovo_r4" w:date="2024-02-29T13:36:00Z"/>
          <w:rFonts w:asciiTheme="minorHAnsi" w:eastAsiaTheme="minorEastAsia" w:hAnsiTheme="minorHAnsi" w:cstheme="minorBidi"/>
          <w:noProof/>
          <w:kern w:val="2"/>
          <w:szCs w:val="22"/>
          <w:lang w:val="en-US" w:eastAsia="de-DE"/>
          <w14:ligatures w14:val="standardContextual"/>
        </w:rPr>
      </w:pPr>
      <w:del w:id="215" w:author="Lenovo_r4" w:date="2024-02-29T13:36:00Z">
        <w:r w:rsidRPr="002E4773" w:rsidDel="007556FF">
          <w:rPr>
            <w:noProof/>
          </w:rPr>
          <w:delText>4</w:delText>
        </w:r>
        <w:r w:rsidRPr="002E4773" w:rsidDel="007556FF">
          <w:rPr>
            <w:rFonts w:asciiTheme="minorHAnsi" w:eastAsiaTheme="minorEastAsia" w:hAnsiTheme="minorHAnsi" w:cstheme="minorBidi"/>
            <w:noProof/>
            <w:kern w:val="2"/>
            <w:szCs w:val="22"/>
            <w:lang w:val="en-US" w:eastAsia="de-DE"/>
            <w14:ligatures w14:val="standardContextual"/>
          </w:rPr>
          <w:tab/>
        </w:r>
        <w:r w:rsidRPr="002E4773" w:rsidDel="007556FF">
          <w:rPr>
            <w:noProof/>
          </w:rPr>
          <w:delText>Security Assumptions</w:delText>
        </w:r>
        <w:r w:rsidRPr="002E4773" w:rsidDel="007556FF">
          <w:rPr>
            <w:noProof/>
          </w:rPr>
          <w:tab/>
          <w:delText>6</w:delText>
        </w:r>
      </w:del>
    </w:p>
    <w:p w14:paraId="46DCF0CF" w14:textId="1301505C" w:rsidR="00A732A2" w:rsidRPr="002E4773" w:rsidDel="007556FF" w:rsidRDefault="00A732A2">
      <w:pPr>
        <w:pStyle w:val="TOC1"/>
        <w:rPr>
          <w:del w:id="216" w:author="Lenovo_r4" w:date="2024-02-29T13:36:00Z"/>
          <w:rFonts w:asciiTheme="minorHAnsi" w:eastAsiaTheme="minorEastAsia" w:hAnsiTheme="minorHAnsi" w:cstheme="minorBidi"/>
          <w:noProof/>
          <w:kern w:val="2"/>
          <w:szCs w:val="22"/>
          <w:lang w:val="en-US" w:eastAsia="de-DE"/>
          <w14:ligatures w14:val="standardContextual"/>
        </w:rPr>
      </w:pPr>
      <w:del w:id="217" w:author="Lenovo_r4" w:date="2024-02-29T13:36:00Z">
        <w:r w:rsidRPr="002E4773" w:rsidDel="007556FF">
          <w:rPr>
            <w:noProof/>
          </w:rPr>
          <w:delText>5</w:delText>
        </w:r>
        <w:r w:rsidRPr="002E4773" w:rsidDel="007556FF">
          <w:rPr>
            <w:rFonts w:asciiTheme="minorHAnsi" w:eastAsiaTheme="minorEastAsia" w:hAnsiTheme="minorHAnsi" w:cstheme="minorBidi"/>
            <w:noProof/>
            <w:kern w:val="2"/>
            <w:szCs w:val="22"/>
            <w:lang w:val="en-US" w:eastAsia="de-DE"/>
            <w14:ligatures w14:val="standardContextual"/>
          </w:rPr>
          <w:tab/>
        </w:r>
        <w:r w:rsidRPr="002E4773" w:rsidDel="007556FF">
          <w:rPr>
            <w:noProof/>
          </w:rPr>
          <w:delText>Security Analysis and Considerations</w:delText>
        </w:r>
        <w:r w:rsidRPr="002E4773" w:rsidDel="007556FF">
          <w:rPr>
            <w:noProof/>
          </w:rPr>
          <w:tab/>
          <w:delText>7</w:delText>
        </w:r>
      </w:del>
    </w:p>
    <w:p w14:paraId="250F1F60" w14:textId="1176BC74" w:rsidR="00A732A2" w:rsidRPr="002E4773" w:rsidDel="007556FF" w:rsidRDefault="00A732A2">
      <w:pPr>
        <w:pStyle w:val="TOC2"/>
        <w:rPr>
          <w:del w:id="218" w:author="Lenovo_r4" w:date="2024-02-29T13:36:00Z"/>
          <w:rFonts w:asciiTheme="minorHAnsi" w:eastAsiaTheme="minorEastAsia" w:hAnsiTheme="minorHAnsi" w:cstheme="minorBidi"/>
          <w:noProof/>
          <w:kern w:val="2"/>
          <w:sz w:val="22"/>
          <w:szCs w:val="22"/>
          <w:lang w:val="en-US" w:eastAsia="de-DE"/>
          <w14:ligatures w14:val="standardContextual"/>
        </w:rPr>
      </w:pPr>
      <w:del w:id="219" w:author="Lenovo_r4" w:date="2024-02-29T13:36:00Z">
        <w:r w:rsidRPr="002E4773" w:rsidDel="007556FF">
          <w:rPr>
            <w:noProof/>
          </w:rPr>
          <w:delText>5.1</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RPr="002E4773" w:rsidDel="007556FF">
          <w:rPr>
            <w:noProof/>
          </w:rPr>
          <w:delText>Data exposure for security evaluation and monitoring</w:delText>
        </w:r>
        <w:r w:rsidRPr="002E4773" w:rsidDel="007556FF">
          <w:rPr>
            <w:noProof/>
          </w:rPr>
          <w:tab/>
          <w:delText>7</w:delText>
        </w:r>
      </w:del>
    </w:p>
    <w:p w14:paraId="5033681C" w14:textId="45296D2D" w:rsidR="00A732A2" w:rsidRPr="002E4773" w:rsidDel="007556FF" w:rsidRDefault="00A732A2">
      <w:pPr>
        <w:pStyle w:val="TOC3"/>
        <w:rPr>
          <w:del w:id="220" w:author="Lenovo_r4" w:date="2024-02-29T13:36:00Z"/>
          <w:rFonts w:asciiTheme="minorHAnsi" w:eastAsiaTheme="minorEastAsia" w:hAnsiTheme="minorHAnsi" w:cstheme="minorBidi"/>
          <w:noProof/>
          <w:kern w:val="2"/>
          <w:sz w:val="22"/>
          <w:szCs w:val="22"/>
          <w:lang w:val="en-US" w:eastAsia="de-DE"/>
          <w14:ligatures w14:val="standardContextual"/>
        </w:rPr>
      </w:pPr>
      <w:del w:id="221" w:author="Lenovo_r4" w:date="2024-02-29T13:36:00Z">
        <w:r w:rsidRPr="002E4773" w:rsidDel="007556FF">
          <w:rPr>
            <w:noProof/>
          </w:rPr>
          <w:delText>5.1.X</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RPr="002E4773" w:rsidDel="007556FF">
          <w:rPr>
            <w:noProof/>
          </w:rPr>
          <w:delText>Data exposure Use case #X: &lt;Use case Name&gt;</w:delText>
        </w:r>
        <w:r w:rsidRPr="002E4773" w:rsidDel="007556FF">
          <w:rPr>
            <w:noProof/>
          </w:rPr>
          <w:tab/>
          <w:delText>7</w:delText>
        </w:r>
      </w:del>
    </w:p>
    <w:p w14:paraId="5F2DE9E3" w14:textId="4019A52F" w:rsidR="00A732A2" w:rsidRPr="002E4773" w:rsidDel="007556FF" w:rsidRDefault="00A732A2">
      <w:pPr>
        <w:pStyle w:val="TOC4"/>
        <w:rPr>
          <w:del w:id="222" w:author="Lenovo_r4" w:date="2024-02-29T13:36:00Z"/>
          <w:rFonts w:asciiTheme="minorHAnsi" w:eastAsiaTheme="minorEastAsia" w:hAnsiTheme="minorHAnsi" w:cstheme="minorBidi"/>
          <w:noProof/>
          <w:kern w:val="2"/>
          <w:sz w:val="22"/>
          <w:szCs w:val="22"/>
          <w:lang w:val="en-US" w:eastAsia="de-DE"/>
          <w14:ligatures w14:val="standardContextual"/>
        </w:rPr>
      </w:pPr>
      <w:del w:id="223" w:author="Lenovo_r4" w:date="2024-02-29T13:36:00Z">
        <w:r w:rsidRPr="002E4773" w:rsidDel="007556FF">
          <w:rPr>
            <w:noProof/>
          </w:rPr>
          <w:delText>5.1.X.1</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RPr="002E4773" w:rsidDel="007556FF">
          <w:rPr>
            <w:noProof/>
          </w:rPr>
          <w:delText>Description</w:delText>
        </w:r>
        <w:r w:rsidRPr="002E4773" w:rsidDel="007556FF">
          <w:rPr>
            <w:noProof/>
          </w:rPr>
          <w:tab/>
          <w:delText>7</w:delText>
        </w:r>
      </w:del>
    </w:p>
    <w:p w14:paraId="7F72A2FF" w14:textId="0DA490D5" w:rsidR="00A732A2" w:rsidRPr="002E4773" w:rsidDel="007556FF" w:rsidRDefault="00A732A2">
      <w:pPr>
        <w:pStyle w:val="TOC4"/>
        <w:rPr>
          <w:del w:id="224" w:author="Lenovo_r4" w:date="2024-02-29T13:36:00Z"/>
          <w:rFonts w:asciiTheme="minorHAnsi" w:eastAsiaTheme="minorEastAsia" w:hAnsiTheme="minorHAnsi" w:cstheme="minorBidi"/>
          <w:noProof/>
          <w:kern w:val="2"/>
          <w:sz w:val="22"/>
          <w:szCs w:val="22"/>
          <w:lang w:val="en-US" w:eastAsia="de-DE"/>
          <w14:ligatures w14:val="standardContextual"/>
        </w:rPr>
      </w:pPr>
      <w:del w:id="225" w:author="Lenovo_r4" w:date="2024-02-29T13:36:00Z">
        <w:r w:rsidRPr="002E4773" w:rsidDel="007556FF">
          <w:rPr>
            <w:noProof/>
          </w:rPr>
          <w:delText>5.1.X.2</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RPr="002E4773" w:rsidDel="007556FF">
          <w:rPr>
            <w:noProof/>
          </w:rPr>
          <w:delText>Data to be exposed</w:delText>
        </w:r>
        <w:r w:rsidRPr="002E4773" w:rsidDel="007556FF">
          <w:rPr>
            <w:noProof/>
          </w:rPr>
          <w:tab/>
          <w:delText>7</w:delText>
        </w:r>
      </w:del>
    </w:p>
    <w:p w14:paraId="6BE4024D" w14:textId="79F839A2" w:rsidR="00A732A2" w:rsidRPr="002E4773" w:rsidDel="007556FF" w:rsidRDefault="00A732A2">
      <w:pPr>
        <w:pStyle w:val="TOC2"/>
        <w:rPr>
          <w:del w:id="226" w:author="Lenovo_r4" w:date="2024-02-29T13:36:00Z"/>
          <w:rFonts w:asciiTheme="minorHAnsi" w:eastAsiaTheme="minorEastAsia" w:hAnsiTheme="minorHAnsi" w:cstheme="minorBidi"/>
          <w:noProof/>
          <w:kern w:val="2"/>
          <w:sz w:val="22"/>
          <w:szCs w:val="22"/>
          <w:lang w:val="en-US" w:eastAsia="de-DE"/>
          <w14:ligatures w14:val="standardContextual"/>
        </w:rPr>
      </w:pPr>
      <w:del w:id="227" w:author="Lenovo_r4" w:date="2024-02-29T13:36:00Z">
        <w:r w:rsidRPr="002E4773" w:rsidDel="007556FF">
          <w:rPr>
            <w:noProof/>
          </w:rPr>
          <w:delText>5.2</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RPr="002E4773" w:rsidDel="007556FF">
          <w:rPr>
            <w:noProof/>
          </w:rPr>
          <w:delText>Security mechanism for dynamic policy enforcement</w:delText>
        </w:r>
        <w:r w:rsidRPr="002E4773" w:rsidDel="007556FF">
          <w:rPr>
            <w:noProof/>
          </w:rPr>
          <w:tab/>
          <w:delText>7</w:delText>
        </w:r>
      </w:del>
    </w:p>
    <w:p w14:paraId="253932F2" w14:textId="577C0B76" w:rsidR="00A732A2" w:rsidRPr="002E4773" w:rsidDel="007556FF" w:rsidRDefault="00A732A2">
      <w:pPr>
        <w:pStyle w:val="TOC3"/>
        <w:rPr>
          <w:del w:id="228" w:author="Lenovo_r4" w:date="2024-02-29T13:36:00Z"/>
          <w:rFonts w:asciiTheme="minorHAnsi" w:eastAsiaTheme="minorEastAsia" w:hAnsiTheme="minorHAnsi" w:cstheme="minorBidi"/>
          <w:noProof/>
          <w:kern w:val="2"/>
          <w:sz w:val="22"/>
          <w:szCs w:val="22"/>
          <w:lang w:val="en-US" w:eastAsia="de-DE"/>
          <w14:ligatures w14:val="standardContextual"/>
        </w:rPr>
      </w:pPr>
      <w:del w:id="229" w:author="Lenovo_r4" w:date="2024-02-29T13:36:00Z">
        <w:r w:rsidRPr="002E4773" w:rsidDel="007556FF">
          <w:rPr>
            <w:noProof/>
          </w:rPr>
          <w:delText>5.2.X</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RPr="002E4773" w:rsidDel="007556FF">
          <w:rPr>
            <w:noProof/>
          </w:rPr>
          <w:delText>Security policy enforcement Use Case #X: &lt;Use case Name&gt;</w:delText>
        </w:r>
        <w:r w:rsidRPr="002E4773" w:rsidDel="007556FF">
          <w:rPr>
            <w:noProof/>
          </w:rPr>
          <w:tab/>
          <w:delText>7</w:delText>
        </w:r>
      </w:del>
    </w:p>
    <w:p w14:paraId="1E6421D7" w14:textId="0AFB68BB" w:rsidR="00A732A2" w:rsidRPr="002E4773" w:rsidDel="007556FF" w:rsidRDefault="00A732A2">
      <w:pPr>
        <w:pStyle w:val="TOC4"/>
        <w:rPr>
          <w:del w:id="230" w:author="Lenovo_r4" w:date="2024-02-29T13:36:00Z"/>
          <w:rFonts w:asciiTheme="minorHAnsi" w:eastAsiaTheme="minorEastAsia" w:hAnsiTheme="minorHAnsi" w:cstheme="minorBidi"/>
          <w:noProof/>
          <w:kern w:val="2"/>
          <w:sz w:val="22"/>
          <w:szCs w:val="22"/>
          <w:lang w:val="en-US" w:eastAsia="de-DE"/>
          <w14:ligatures w14:val="standardContextual"/>
        </w:rPr>
      </w:pPr>
      <w:del w:id="231" w:author="Lenovo_r4" w:date="2024-02-29T13:36:00Z">
        <w:r w:rsidRPr="002E4773" w:rsidDel="007556FF">
          <w:rPr>
            <w:noProof/>
          </w:rPr>
          <w:lastRenderedPageBreak/>
          <w:delText>5.2.X.1</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RPr="002E4773" w:rsidDel="007556FF">
          <w:rPr>
            <w:noProof/>
          </w:rPr>
          <w:delText>Des</w:delText>
        </w:r>
        <w:r w:rsidDel="007556FF">
          <w:rPr>
            <w:noProof/>
          </w:rPr>
          <w:delText>cription</w:delText>
        </w:r>
        <w:r w:rsidDel="007556FF">
          <w:rPr>
            <w:noProof/>
          </w:rPr>
          <w:tab/>
          <w:delText>7</w:delText>
        </w:r>
      </w:del>
    </w:p>
    <w:p w14:paraId="02730A3A" w14:textId="0683C552" w:rsidR="00A732A2" w:rsidRPr="002E4773" w:rsidDel="007556FF" w:rsidRDefault="00A732A2">
      <w:pPr>
        <w:pStyle w:val="TOC4"/>
        <w:rPr>
          <w:del w:id="232" w:author="Lenovo_r4" w:date="2024-02-29T13:36:00Z"/>
          <w:rFonts w:asciiTheme="minorHAnsi" w:eastAsiaTheme="minorEastAsia" w:hAnsiTheme="minorHAnsi" w:cstheme="minorBidi"/>
          <w:noProof/>
          <w:kern w:val="2"/>
          <w:sz w:val="22"/>
          <w:szCs w:val="22"/>
          <w:lang w:val="en-US" w:eastAsia="de-DE"/>
          <w14:ligatures w14:val="standardContextual"/>
        </w:rPr>
      </w:pPr>
      <w:del w:id="233" w:author="Lenovo_r4" w:date="2024-02-29T13:36:00Z">
        <w:r w:rsidDel="007556FF">
          <w:rPr>
            <w:noProof/>
          </w:rPr>
          <w:delText>5.2.X.2</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Scope of dynamic security policy enforcement</w:delText>
        </w:r>
        <w:r w:rsidDel="007556FF">
          <w:rPr>
            <w:noProof/>
          </w:rPr>
          <w:tab/>
          <w:delText>7</w:delText>
        </w:r>
      </w:del>
    </w:p>
    <w:p w14:paraId="125C13BD" w14:textId="68A85CE1" w:rsidR="00A732A2" w:rsidRPr="002E4773" w:rsidDel="007556FF" w:rsidRDefault="00A732A2">
      <w:pPr>
        <w:pStyle w:val="TOC1"/>
        <w:rPr>
          <w:del w:id="234" w:author="Lenovo_r4" w:date="2024-02-29T13:36:00Z"/>
          <w:rFonts w:asciiTheme="minorHAnsi" w:eastAsiaTheme="minorEastAsia" w:hAnsiTheme="minorHAnsi" w:cstheme="minorBidi"/>
          <w:noProof/>
          <w:kern w:val="2"/>
          <w:szCs w:val="22"/>
          <w:lang w:val="en-US" w:eastAsia="de-DE"/>
          <w14:ligatures w14:val="standardContextual"/>
        </w:rPr>
      </w:pPr>
      <w:del w:id="235" w:author="Lenovo_r4" w:date="2024-02-29T13:36:00Z">
        <w:r w:rsidDel="007556FF">
          <w:rPr>
            <w:noProof/>
          </w:rPr>
          <w:delText>6</w:delText>
        </w:r>
        <w:r w:rsidRPr="002E4773" w:rsidDel="007556FF">
          <w:rPr>
            <w:rFonts w:asciiTheme="minorHAnsi" w:eastAsiaTheme="minorEastAsia" w:hAnsiTheme="minorHAnsi" w:cstheme="minorBidi"/>
            <w:noProof/>
            <w:kern w:val="2"/>
            <w:szCs w:val="22"/>
            <w:lang w:val="en-US" w:eastAsia="de-DE"/>
            <w14:ligatures w14:val="standardContextual"/>
          </w:rPr>
          <w:tab/>
        </w:r>
        <w:r w:rsidDel="007556FF">
          <w:rPr>
            <w:noProof/>
          </w:rPr>
          <w:delText>Key issues</w:delText>
        </w:r>
        <w:r w:rsidDel="007556FF">
          <w:rPr>
            <w:noProof/>
          </w:rPr>
          <w:tab/>
          <w:delText>7</w:delText>
        </w:r>
      </w:del>
    </w:p>
    <w:p w14:paraId="716DE3C5" w14:textId="4712ADC4" w:rsidR="00A732A2" w:rsidRPr="002E4773" w:rsidDel="007556FF" w:rsidRDefault="00A732A2">
      <w:pPr>
        <w:pStyle w:val="TOC2"/>
        <w:rPr>
          <w:del w:id="236" w:author="Lenovo_r4" w:date="2024-02-29T13:36:00Z"/>
          <w:rFonts w:asciiTheme="minorHAnsi" w:eastAsiaTheme="minorEastAsia" w:hAnsiTheme="minorHAnsi" w:cstheme="minorBidi"/>
          <w:noProof/>
          <w:kern w:val="2"/>
          <w:sz w:val="22"/>
          <w:szCs w:val="22"/>
          <w:lang w:val="en-US" w:eastAsia="de-DE"/>
          <w14:ligatures w14:val="standardContextual"/>
        </w:rPr>
      </w:pPr>
      <w:del w:id="237" w:author="Lenovo_r4" w:date="2024-02-29T13:36:00Z">
        <w:r w:rsidDel="007556FF">
          <w:rPr>
            <w:noProof/>
          </w:rPr>
          <w:delText>6.X</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Key Issue #X: &lt;Key Issue Name&gt;</w:delText>
        </w:r>
        <w:r w:rsidDel="007556FF">
          <w:rPr>
            <w:noProof/>
          </w:rPr>
          <w:tab/>
          <w:delText>8</w:delText>
        </w:r>
      </w:del>
    </w:p>
    <w:p w14:paraId="1FC7F08F" w14:textId="2A81D472" w:rsidR="00A732A2" w:rsidRPr="002E4773" w:rsidDel="007556FF" w:rsidRDefault="00A732A2">
      <w:pPr>
        <w:pStyle w:val="TOC3"/>
        <w:rPr>
          <w:del w:id="238" w:author="Lenovo_r4" w:date="2024-02-29T13:36:00Z"/>
          <w:rFonts w:asciiTheme="minorHAnsi" w:eastAsiaTheme="minorEastAsia" w:hAnsiTheme="minorHAnsi" w:cstheme="minorBidi"/>
          <w:noProof/>
          <w:kern w:val="2"/>
          <w:sz w:val="22"/>
          <w:szCs w:val="22"/>
          <w:lang w:val="en-US" w:eastAsia="de-DE"/>
          <w14:ligatures w14:val="standardContextual"/>
        </w:rPr>
      </w:pPr>
      <w:del w:id="239" w:author="Lenovo_r4" w:date="2024-02-29T13:36:00Z">
        <w:r w:rsidDel="007556FF">
          <w:rPr>
            <w:noProof/>
          </w:rPr>
          <w:delText>6.X.1</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Key issue details</w:delText>
        </w:r>
        <w:r w:rsidDel="007556FF">
          <w:rPr>
            <w:noProof/>
          </w:rPr>
          <w:tab/>
          <w:delText>8</w:delText>
        </w:r>
      </w:del>
    </w:p>
    <w:p w14:paraId="54645851" w14:textId="6C280374" w:rsidR="00A732A2" w:rsidRPr="002E4773" w:rsidDel="007556FF" w:rsidRDefault="00A732A2">
      <w:pPr>
        <w:pStyle w:val="TOC3"/>
        <w:rPr>
          <w:del w:id="240" w:author="Lenovo_r4" w:date="2024-02-29T13:36:00Z"/>
          <w:rFonts w:asciiTheme="minorHAnsi" w:eastAsiaTheme="minorEastAsia" w:hAnsiTheme="minorHAnsi" w:cstheme="minorBidi"/>
          <w:noProof/>
          <w:kern w:val="2"/>
          <w:sz w:val="22"/>
          <w:szCs w:val="22"/>
          <w:lang w:val="en-US" w:eastAsia="de-DE"/>
          <w14:ligatures w14:val="standardContextual"/>
        </w:rPr>
      </w:pPr>
      <w:del w:id="241" w:author="Lenovo_r4" w:date="2024-02-29T13:36:00Z">
        <w:r w:rsidDel="007556FF">
          <w:rPr>
            <w:noProof/>
          </w:rPr>
          <w:delText>6.X.2</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Security threats</w:delText>
        </w:r>
        <w:r w:rsidDel="007556FF">
          <w:rPr>
            <w:noProof/>
          </w:rPr>
          <w:tab/>
          <w:delText>8</w:delText>
        </w:r>
      </w:del>
    </w:p>
    <w:p w14:paraId="289D0860" w14:textId="3FC973DE" w:rsidR="00A732A2" w:rsidRPr="002E4773" w:rsidDel="007556FF" w:rsidRDefault="00A732A2">
      <w:pPr>
        <w:pStyle w:val="TOC3"/>
        <w:rPr>
          <w:del w:id="242" w:author="Lenovo_r4" w:date="2024-02-29T13:36:00Z"/>
          <w:rFonts w:asciiTheme="minorHAnsi" w:eastAsiaTheme="minorEastAsia" w:hAnsiTheme="minorHAnsi" w:cstheme="minorBidi"/>
          <w:noProof/>
          <w:kern w:val="2"/>
          <w:sz w:val="22"/>
          <w:szCs w:val="22"/>
          <w:lang w:val="en-US" w:eastAsia="de-DE"/>
          <w14:ligatures w14:val="standardContextual"/>
        </w:rPr>
      </w:pPr>
      <w:del w:id="243" w:author="Lenovo_r4" w:date="2024-02-29T13:36:00Z">
        <w:r w:rsidDel="007556FF">
          <w:rPr>
            <w:noProof/>
          </w:rPr>
          <w:delText>6.X.3</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Potential security requirements</w:delText>
        </w:r>
        <w:r w:rsidDel="007556FF">
          <w:rPr>
            <w:noProof/>
          </w:rPr>
          <w:tab/>
          <w:delText>8</w:delText>
        </w:r>
      </w:del>
    </w:p>
    <w:p w14:paraId="2B570266" w14:textId="7D634A29" w:rsidR="00A732A2" w:rsidRPr="002E4773" w:rsidDel="007556FF" w:rsidRDefault="00A732A2">
      <w:pPr>
        <w:pStyle w:val="TOC1"/>
        <w:rPr>
          <w:del w:id="244" w:author="Lenovo_r4" w:date="2024-02-29T13:36:00Z"/>
          <w:rFonts w:asciiTheme="minorHAnsi" w:eastAsiaTheme="minorEastAsia" w:hAnsiTheme="minorHAnsi" w:cstheme="minorBidi"/>
          <w:noProof/>
          <w:kern w:val="2"/>
          <w:szCs w:val="22"/>
          <w:lang w:val="en-US" w:eastAsia="de-DE"/>
          <w14:ligatures w14:val="standardContextual"/>
        </w:rPr>
      </w:pPr>
      <w:del w:id="245" w:author="Lenovo_r4" w:date="2024-02-29T13:36:00Z">
        <w:r w:rsidDel="007556FF">
          <w:rPr>
            <w:noProof/>
          </w:rPr>
          <w:delText>7</w:delText>
        </w:r>
        <w:r w:rsidRPr="002E4773" w:rsidDel="007556FF">
          <w:rPr>
            <w:rFonts w:asciiTheme="minorHAnsi" w:eastAsiaTheme="minorEastAsia" w:hAnsiTheme="minorHAnsi" w:cstheme="minorBidi"/>
            <w:noProof/>
            <w:kern w:val="2"/>
            <w:szCs w:val="22"/>
            <w:lang w:val="en-US" w:eastAsia="de-DE"/>
            <w14:ligatures w14:val="standardContextual"/>
          </w:rPr>
          <w:tab/>
        </w:r>
        <w:r w:rsidDel="007556FF">
          <w:rPr>
            <w:noProof/>
          </w:rPr>
          <w:delText>Solutions</w:delText>
        </w:r>
        <w:r w:rsidDel="007556FF">
          <w:rPr>
            <w:noProof/>
          </w:rPr>
          <w:tab/>
          <w:delText>8</w:delText>
        </w:r>
      </w:del>
    </w:p>
    <w:p w14:paraId="4403CD62" w14:textId="79511ACD" w:rsidR="00A732A2" w:rsidRPr="002E4773" w:rsidDel="007556FF" w:rsidRDefault="00A732A2">
      <w:pPr>
        <w:pStyle w:val="TOC2"/>
        <w:rPr>
          <w:del w:id="246" w:author="Lenovo_r4" w:date="2024-02-29T13:36:00Z"/>
          <w:rFonts w:asciiTheme="minorHAnsi" w:eastAsiaTheme="minorEastAsia" w:hAnsiTheme="minorHAnsi" w:cstheme="minorBidi"/>
          <w:noProof/>
          <w:kern w:val="2"/>
          <w:sz w:val="22"/>
          <w:szCs w:val="22"/>
          <w:lang w:val="en-US" w:eastAsia="de-DE"/>
          <w14:ligatures w14:val="standardContextual"/>
        </w:rPr>
      </w:pPr>
      <w:del w:id="247" w:author="Lenovo_r4" w:date="2024-02-29T13:36:00Z">
        <w:r w:rsidDel="007556FF">
          <w:rPr>
            <w:noProof/>
          </w:rPr>
          <w:delText>7.Y</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Solution #Y: &lt;Solution Name&gt;</w:delText>
        </w:r>
        <w:r w:rsidDel="007556FF">
          <w:rPr>
            <w:noProof/>
          </w:rPr>
          <w:tab/>
          <w:delText>8</w:delText>
        </w:r>
      </w:del>
    </w:p>
    <w:p w14:paraId="60EB09A2" w14:textId="23FEB271" w:rsidR="00A732A2" w:rsidRPr="002E4773" w:rsidDel="007556FF" w:rsidRDefault="00A732A2">
      <w:pPr>
        <w:pStyle w:val="TOC3"/>
        <w:rPr>
          <w:del w:id="248" w:author="Lenovo_r4" w:date="2024-02-29T13:36:00Z"/>
          <w:rFonts w:asciiTheme="minorHAnsi" w:eastAsiaTheme="minorEastAsia" w:hAnsiTheme="minorHAnsi" w:cstheme="minorBidi"/>
          <w:noProof/>
          <w:kern w:val="2"/>
          <w:sz w:val="22"/>
          <w:szCs w:val="22"/>
          <w:lang w:val="en-US" w:eastAsia="de-DE"/>
          <w14:ligatures w14:val="standardContextual"/>
        </w:rPr>
      </w:pPr>
      <w:del w:id="249" w:author="Lenovo_r4" w:date="2024-02-29T13:36:00Z">
        <w:r w:rsidDel="007556FF">
          <w:rPr>
            <w:noProof/>
          </w:rPr>
          <w:delText>7.Y.1</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Introduction</w:delText>
        </w:r>
        <w:r w:rsidDel="007556FF">
          <w:rPr>
            <w:noProof/>
          </w:rPr>
          <w:tab/>
          <w:delText>8</w:delText>
        </w:r>
      </w:del>
    </w:p>
    <w:p w14:paraId="33DD6E4F" w14:textId="2380529D" w:rsidR="00A732A2" w:rsidRPr="002E4773" w:rsidDel="007556FF" w:rsidRDefault="00A732A2">
      <w:pPr>
        <w:pStyle w:val="TOC3"/>
        <w:rPr>
          <w:del w:id="250" w:author="Lenovo_r4" w:date="2024-02-29T13:36:00Z"/>
          <w:rFonts w:asciiTheme="minorHAnsi" w:eastAsiaTheme="minorEastAsia" w:hAnsiTheme="minorHAnsi" w:cstheme="minorBidi"/>
          <w:noProof/>
          <w:kern w:val="2"/>
          <w:sz w:val="22"/>
          <w:szCs w:val="22"/>
          <w:lang w:val="en-US" w:eastAsia="de-DE"/>
          <w14:ligatures w14:val="standardContextual"/>
        </w:rPr>
      </w:pPr>
      <w:del w:id="251" w:author="Lenovo_r4" w:date="2024-02-29T13:36:00Z">
        <w:r w:rsidDel="007556FF">
          <w:rPr>
            <w:noProof/>
          </w:rPr>
          <w:delText>7.Y.2</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Solution details</w:delText>
        </w:r>
        <w:r w:rsidDel="007556FF">
          <w:rPr>
            <w:noProof/>
          </w:rPr>
          <w:tab/>
          <w:delText>8</w:delText>
        </w:r>
      </w:del>
    </w:p>
    <w:p w14:paraId="50DD9A19" w14:textId="647463CE" w:rsidR="00A732A2" w:rsidRPr="002E4773" w:rsidDel="007556FF" w:rsidRDefault="00A732A2">
      <w:pPr>
        <w:pStyle w:val="TOC3"/>
        <w:rPr>
          <w:del w:id="252" w:author="Lenovo_r4" w:date="2024-02-29T13:36:00Z"/>
          <w:rFonts w:asciiTheme="minorHAnsi" w:eastAsiaTheme="minorEastAsia" w:hAnsiTheme="minorHAnsi" w:cstheme="minorBidi"/>
          <w:noProof/>
          <w:kern w:val="2"/>
          <w:sz w:val="22"/>
          <w:szCs w:val="22"/>
          <w:lang w:val="en-US" w:eastAsia="de-DE"/>
          <w14:ligatures w14:val="standardContextual"/>
        </w:rPr>
      </w:pPr>
      <w:del w:id="253" w:author="Lenovo_r4" w:date="2024-02-29T13:36:00Z">
        <w:r w:rsidDel="007556FF">
          <w:rPr>
            <w:noProof/>
          </w:rPr>
          <w:delText>7.Y.3</w:delText>
        </w:r>
        <w:r w:rsidRPr="002E4773" w:rsidDel="007556FF">
          <w:rPr>
            <w:rFonts w:asciiTheme="minorHAnsi" w:eastAsiaTheme="minorEastAsia" w:hAnsiTheme="minorHAnsi" w:cstheme="minorBidi"/>
            <w:noProof/>
            <w:kern w:val="2"/>
            <w:sz w:val="22"/>
            <w:szCs w:val="22"/>
            <w:lang w:val="en-US" w:eastAsia="de-DE"/>
            <w14:ligatures w14:val="standardContextual"/>
          </w:rPr>
          <w:tab/>
        </w:r>
        <w:r w:rsidDel="007556FF">
          <w:rPr>
            <w:noProof/>
          </w:rPr>
          <w:delText>Evaluation</w:delText>
        </w:r>
        <w:r w:rsidDel="007556FF">
          <w:rPr>
            <w:noProof/>
          </w:rPr>
          <w:tab/>
          <w:delText>8</w:delText>
        </w:r>
      </w:del>
    </w:p>
    <w:p w14:paraId="606DA345" w14:textId="7FE9C587" w:rsidR="00A732A2" w:rsidRPr="002E4773" w:rsidDel="007556FF" w:rsidRDefault="00A732A2">
      <w:pPr>
        <w:pStyle w:val="TOC1"/>
        <w:rPr>
          <w:del w:id="254" w:author="Lenovo_r4" w:date="2024-02-29T13:36:00Z"/>
          <w:rFonts w:asciiTheme="minorHAnsi" w:eastAsiaTheme="minorEastAsia" w:hAnsiTheme="minorHAnsi" w:cstheme="minorBidi"/>
          <w:noProof/>
          <w:kern w:val="2"/>
          <w:szCs w:val="22"/>
          <w:lang w:val="en-US" w:eastAsia="de-DE"/>
          <w14:ligatures w14:val="standardContextual"/>
        </w:rPr>
      </w:pPr>
      <w:del w:id="255" w:author="Lenovo_r4" w:date="2024-02-29T13:36:00Z">
        <w:r w:rsidDel="007556FF">
          <w:rPr>
            <w:noProof/>
          </w:rPr>
          <w:delText>8</w:delText>
        </w:r>
        <w:r w:rsidRPr="002E4773" w:rsidDel="007556FF">
          <w:rPr>
            <w:rFonts w:asciiTheme="minorHAnsi" w:eastAsiaTheme="minorEastAsia" w:hAnsiTheme="minorHAnsi" w:cstheme="minorBidi"/>
            <w:noProof/>
            <w:kern w:val="2"/>
            <w:szCs w:val="22"/>
            <w:lang w:val="en-US" w:eastAsia="de-DE"/>
            <w14:ligatures w14:val="standardContextual"/>
          </w:rPr>
          <w:tab/>
        </w:r>
        <w:r w:rsidDel="007556FF">
          <w:rPr>
            <w:noProof/>
          </w:rPr>
          <w:delText>Conclusions</w:delText>
        </w:r>
        <w:r w:rsidDel="007556FF">
          <w:rPr>
            <w:noProof/>
          </w:rPr>
          <w:tab/>
          <w:delText>8</w:delText>
        </w:r>
      </w:del>
    </w:p>
    <w:p w14:paraId="691D8760" w14:textId="420B3385" w:rsidR="00A732A2" w:rsidRPr="002E4773" w:rsidDel="007556FF" w:rsidRDefault="00A732A2">
      <w:pPr>
        <w:pStyle w:val="TOC8"/>
        <w:rPr>
          <w:del w:id="256" w:author="Lenovo_r4" w:date="2024-02-29T13:36:00Z"/>
          <w:rFonts w:asciiTheme="minorHAnsi" w:eastAsiaTheme="minorEastAsia" w:hAnsiTheme="minorHAnsi" w:cstheme="minorBidi"/>
          <w:b w:val="0"/>
          <w:noProof/>
          <w:kern w:val="2"/>
          <w:szCs w:val="22"/>
          <w:lang w:val="en-US" w:eastAsia="de-DE"/>
          <w14:ligatures w14:val="standardContextual"/>
        </w:rPr>
      </w:pPr>
      <w:del w:id="257" w:author="Lenovo_r4" w:date="2024-02-29T13:36:00Z">
        <w:r w:rsidDel="007556FF">
          <w:rPr>
            <w:noProof/>
          </w:rPr>
          <w:delText>Annex &lt;X&gt; (informative): Change history</w:delText>
        </w:r>
        <w:r w:rsidDel="007556FF">
          <w:rPr>
            <w:noProof/>
          </w:rPr>
          <w:tab/>
          <w:delText>9</w:delText>
        </w:r>
      </w:del>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258" w:name="_Hlk155610654"/>
    </w:p>
    <w:p w14:paraId="03993004" w14:textId="77777777" w:rsidR="00080512" w:rsidRDefault="00080512">
      <w:pPr>
        <w:pStyle w:val="Heading1"/>
      </w:pPr>
      <w:bookmarkStart w:id="259" w:name="foreword"/>
      <w:bookmarkStart w:id="260" w:name="_Toc158207540"/>
      <w:bookmarkStart w:id="261" w:name="_Toc160088581"/>
      <w:bookmarkStart w:id="262" w:name="_Toc160093498"/>
      <w:bookmarkStart w:id="263" w:name="_Toc160106215"/>
      <w:bookmarkEnd w:id="258"/>
      <w:bookmarkEnd w:id="259"/>
      <w:r w:rsidRPr="004D3578">
        <w:lastRenderedPageBreak/>
        <w:t>Foreword</w:t>
      </w:r>
      <w:bookmarkEnd w:id="260"/>
      <w:bookmarkEnd w:id="261"/>
      <w:bookmarkEnd w:id="262"/>
      <w:bookmarkEnd w:id="263"/>
    </w:p>
    <w:p w14:paraId="2511FBFA" w14:textId="319D6ED4" w:rsidR="00080512" w:rsidRPr="004D3578" w:rsidRDefault="00080512">
      <w:r w:rsidRPr="004D3578">
        <w:t xml:space="preserve">This </w:t>
      </w:r>
      <w:r w:rsidRPr="002E4773">
        <w:t xml:space="preserve">Technical </w:t>
      </w:r>
      <w:bookmarkStart w:id="264" w:name="spectype3"/>
      <w:r w:rsidR="00602AEA" w:rsidRPr="002E4773">
        <w:t>Report</w:t>
      </w:r>
      <w:bookmarkEnd w:id="264"/>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3C09CAAB" w:rsidR="00080512" w:rsidRDefault="00080512" w:rsidP="000E3F98">
      <w:pPr>
        <w:pStyle w:val="Heading1"/>
      </w:pPr>
      <w:bookmarkStart w:id="265" w:name="introduction"/>
      <w:bookmarkStart w:id="266" w:name="_Toc158207541"/>
      <w:bookmarkStart w:id="267" w:name="_Toc160088582"/>
      <w:bookmarkStart w:id="268" w:name="_Toc160093499"/>
      <w:bookmarkStart w:id="269" w:name="_Toc160106216"/>
      <w:bookmarkEnd w:id="265"/>
      <w:r w:rsidRPr="004D3578">
        <w:t>Introduction</w:t>
      </w:r>
      <w:bookmarkEnd w:id="266"/>
      <w:bookmarkEnd w:id="267"/>
      <w:bookmarkEnd w:id="268"/>
      <w:bookmarkEnd w:id="269"/>
    </w:p>
    <w:p w14:paraId="797BF2BD" w14:textId="77777777" w:rsidR="002851E5" w:rsidRPr="00FF0E2E" w:rsidRDefault="002851E5" w:rsidP="002851E5">
      <w:pPr>
        <w:pStyle w:val="EditorsNote"/>
      </w:pPr>
      <w:r w:rsidRPr="002E4773">
        <w:t>Editor’s Note: This clause contains some background information for the study.</w:t>
      </w:r>
      <w:r>
        <w:t xml:space="preserve"> </w:t>
      </w:r>
    </w:p>
    <w:p w14:paraId="0A84A13F" w14:textId="77777777" w:rsidR="002851E5" w:rsidRPr="004D3578" w:rsidRDefault="002851E5">
      <w:pPr>
        <w:pStyle w:val="Guidance"/>
      </w:pPr>
    </w:p>
    <w:p w14:paraId="548A512E" w14:textId="77777777" w:rsidR="00080512" w:rsidRPr="002E4773" w:rsidRDefault="00080512">
      <w:pPr>
        <w:pStyle w:val="Heading1"/>
      </w:pPr>
      <w:r w:rsidRPr="004D3578">
        <w:br w:type="page"/>
      </w:r>
      <w:bookmarkStart w:id="270" w:name="scope"/>
      <w:bookmarkStart w:id="271" w:name="_Toc158207542"/>
      <w:bookmarkStart w:id="272" w:name="_Toc160088583"/>
      <w:bookmarkStart w:id="273" w:name="_Toc160093500"/>
      <w:bookmarkStart w:id="274" w:name="_Toc160106217"/>
      <w:bookmarkEnd w:id="270"/>
      <w:r w:rsidRPr="002E4773">
        <w:lastRenderedPageBreak/>
        <w:t>1</w:t>
      </w:r>
      <w:r w:rsidRPr="002E4773">
        <w:tab/>
        <w:t>Scope</w:t>
      </w:r>
      <w:bookmarkEnd w:id="271"/>
      <w:bookmarkEnd w:id="272"/>
      <w:bookmarkEnd w:id="273"/>
      <w:bookmarkEnd w:id="274"/>
    </w:p>
    <w:p w14:paraId="081520CB" w14:textId="3A9D1C39" w:rsidR="002851E5" w:rsidRPr="002E4773" w:rsidRDefault="002851E5" w:rsidP="002851E5">
      <w:pPr>
        <w:pStyle w:val="EditorsNote"/>
      </w:pPr>
      <w:bookmarkStart w:id="275" w:name="_Hlk155612324"/>
      <w:r w:rsidRPr="002E4773">
        <w:t xml:space="preserve">Editor’s Note: This clause describes the scope for the study based on the agreed objectives in the study proposal. </w:t>
      </w:r>
    </w:p>
    <w:bookmarkEnd w:id="275"/>
    <w:p w14:paraId="4EA05E1B" w14:textId="77777777" w:rsidR="00080512" w:rsidRPr="004D3578" w:rsidRDefault="00080512">
      <w:r w:rsidRPr="002E4773">
        <w:t>The present document …</w:t>
      </w:r>
    </w:p>
    <w:p w14:paraId="794720D9" w14:textId="77777777" w:rsidR="00080512" w:rsidRPr="004D3578" w:rsidRDefault="00080512">
      <w:pPr>
        <w:pStyle w:val="Heading1"/>
      </w:pPr>
      <w:bookmarkStart w:id="276" w:name="references"/>
      <w:bookmarkStart w:id="277" w:name="_Toc158207543"/>
      <w:bookmarkStart w:id="278" w:name="_Toc160088584"/>
      <w:bookmarkStart w:id="279" w:name="_Toc160093501"/>
      <w:bookmarkStart w:id="280" w:name="_Toc160106218"/>
      <w:bookmarkEnd w:id="276"/>
      <w:r w:rsidRPr="004D3578">
        <w:t>2</w:t>
      </w:r>
      <w:r w:rsidRPr="004D3578">
        <w:tab/>
        <w:t>References</w:t>
      </w:r>
      <w:bookmarkEnd w:id="277"/>
      <w:bookmarkEnd w:id="278"/>
      <w:bookmarkEnd w:id="279"/>
      <w:bookmarkEnd w:id="28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81" w:name="definitions"/>
      <w:bookmarkStart w:id="282" w:name="_Toc158207544"/>
      <w:bookmarkStart w:id="283" w:name="_Toc160088585"/>
      <w:bookmarkStart w:id="284" w:name="_Toc160093502"/>
      <w:bookmarkStart w:id="285" w:name="_Toc160106219"/>
      <w:bookmarkEnd w:id="281"/>
      <w:r w:rsidRPr="004D3578">
        <w:t>3</w:t>
      </w:r>
      <w:r w:rsidRPr="004D3578">
        <w:tab/>
        <w:t>Definitions</w:t>
      </w:r>
      <w:r w:rsidR="00602AEA">
        <w:t xml:space="preserve"> of terms, symbols and abbreviations</w:t>
      </w:r>
      <w:bookmarkEnd w:id="282"/>
      <w:bookmarkEnd w:id="283"/>
      <w:bookmarkEnd w:id="284"/>
      <w:bookmarkEnd w:id="285"/>
    </w:p>
    <w:p w14:paraId="6CBABCF9" w14:textId="77777777" w:rsidR="00080512" w:rsidRPr="004D3578" w:rsidRDefault="00080512">
      <w:pPr>
        <w:pStyle w:val="Heading2"/>
      </w:pPr>
      <w:bookmarkStart w:id="286" w:name="_Toc158207545"/>
      <w:bookmarkStart w:id="287" w:name="_Toc160088586"/>
      <w:bookmarkStart w:id="288" w:name="_Toc160093503"/>
      <w:bookmarkStart w:id="289" w:name="_Toc160106220"/>
      <w:r w:rsidRPr="004D3578">
        <w:t>3.1</w:t>
      </w:r>
      <w:r w:rsidRPr="004D3578">
        <w:tab/>
      </w:r>
      <w:r w:rsidR="002B6339">
        <w:t>Terms</w:t>
      </w:r>
      <w:bookmarkEnd w:id="286"/>
      <w:bookmarkEnd w:id="287"/>
      <w:bookmarkEnd w:id="288"/>
      <w:bookmarkEnd w:id="28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0" w:name="_Toc158207546"/>
      <w:bookmarkStart w:id="291" w:name="_Toc160088587"/>
      <w:bookmarkStart w:id="292" w:name="_Toc160093504"/>
      <w:bookmarkStart w:id="293" w:name="_Toc160106221"/>
      <w:r w:rsidRPr="004D3578">
        <w:t>3.2</w:t>
      </w:r>
      <w:r w:rsidRPr="004D3578">
        <w:tab/>
        <w:t>Symbols</w:t>
      </w:r>
      <w:bookmarkEnd w:id="290"/>
      <w:bookmarkEnd w:id="291"/>
      <w:bookmarkEnd w:id="292"/>
      <w:bookmarkEnd w:id="29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4" w:name="_Toc158207547"/>
      <w:bookmarkStart w:id="295" w:name="_Toc160088588"/>
      <w:bookmarkStart w:id="296" w:name="_Toc160093505"/>
      <w:bookmarkStart w:id="297" w:name="_Toc160106222"/>
      <w:r w:rsidRPr="004D3578">
        <w:t>3.3</w:t>
      </w:r>
      <w:r w:rsidRPr="004D3578">
        <w:tab/>
        <w:t>Abbreviations</w:t>
      </w:r>
      <w:bookmarkEnd w:id="294"/>
      <w:bookmarkEnd w:id="295"/>
      <w:bookmarkEnd w:id="296"/>
      <w:bookmarkEnd w:id="29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8308394" w:rsidR="00080512" w:rsidRPr="002E4773" w:rsidRDefault="00080512">
      <w:pPr>
        <w:pStyle w:val="Heading1"/>
      </w:pPr>
      <w:bookmarkStart w:id="298" w:name="clause4"/>
      <w:bookmarkStart w:id="299" w:name="_Toc158207548"/>
      <w:bookmarkStart w:id="300" w:name="_Toc160088589"/>
      <w:bookmarkStart w:id="301" w:name="_Toc160093506"/>
      <w:bookmarkStart w:id="302" w:name="_Toc160106223"/>
      <w:bookmarkEnd w:id="298"/>
      <w:r w:rsidRPr="002E4773">
        <w:t>4</w:t>
      </w:r>
      <w:r w:rsidRPr="002E4773">
        <w:tab/>
      </w:r>
      <w:r w:rsidR="00596D6C" w:rsidRPr="002E4773">
        <w:t>Security Assumptions</w:t>
      </w:r>
      <w:bookmarkEnd w:id="299"/>
      <w:bookmarkEnd w:id="300"/>
      <w:bookmarkEnd w:id="301"/>
      <w:bookmarkEnd w:id="302"/>
    </w:p>
    <w:p w14:paraId="5834996F" w14:textId="5F422232" w:rsidR="00C608B8" w:rsidRPr="002E4773" w:rsidRDefault="00C608B8" w:rsidP="00C608B8">
      <w:pPr>
        <w:pStyle w:val="EditorsNote"/>
      </w:pPr>
      <w:r w:rsidRPr="002E4773">
        <w:t>Editor’s Note: This clause contains security assumptions to be considered for the study (e.g., per work task).</w:t>
      </w:r>
    </w:p>
    <w:p w14:paraId="044CCC15" w14:textId="2F8E46A6" w:rsidR="00C608B8" w:rsidRPr="002E4773" w:rsidRDefault="00DA5174" w:rsidP="00DA5174">
      <w:pPr>
        <w:pStyle w:val="Heading1"/>
      </w:pPr>
      <w:bookmarkStart w:id="303" w:name="_Toc158207549"/>
      <w:bookmarkStart w:id="304" w:name="_Toc160088590"/>
      <w:bookmarkStart w:id="305" w:name="_Toc160093507"/>
      <w:bookmarkStart w:id="306" w:name="_Toc160106224"/>
      <w:r w:rsidRPr="002E4773">
        <w:lastRenderedPageBreak/>
        <w:t>5</w:t>
      </w:r>
      <w:r w:rsidRPr="002E4773">
        <w:tab/>
        <w:t>Security Analysis</w:t>
      </w:r>
      <w:r w:rsidR="00B458D9" w:rsidRPr="002E4773">
        <w:t xml:space="preserve"> and Considerations</w:t>
      </w:r>
      <w:bookmarkEnd w:id="303"/>
      <w:bookmarkEnd w:id="304"/>
      <w:bookmarkEnd w:id="305"/>
      <w:bookmarkEnd w:id="306"/>
      <w:r w:rsidRPr="002E4773">
        <w:t xml:space="preserve"> </w:t>
      </w:r>
    </w:p>
    <w:p w14:paraId="00392A3F" w14:textId="0F494040" w:rsidR="00E01179" w:rsidRPr="002E4773" w:rsidRDefault="00E01179" w:rsidP="00E01179">
      <w:pPr>
        <w:pStyle w:val="Guidance"/>
      </w:pPr>
      <w:r w:rsidRPr="002E4773">
        <w:t>This clause contains security analysis</w:t>
      </w:r>
      <w:r w:rsidR="000E4A3D" w:rsidRPr="002E4773">
        <w:t xml:space="preserve"> and considerations</w:t>
      </w:r>
      <w:r w:rsidRPr="002E4773">
        <w:t xml:space="preserve"> as applicable for each of the work tasks.</w:t>
      </w:r>
    </w:p>
    <w:p w14:paraId="749063A1" w14:textId="59E4D5B0" w:rsidR="00DA5174" w:rsidRPr="002E4773" w:rsidRDefault="00C608B8" w:rsidP="00C608B8">
      <w:pPr>
        <w:pStyle w:val="Heading2"/>
      </w:pPr>
      <w:bookmarkStart w:id="307" w:name="_Toc158207550"/>
      <w:bookmarkStart w:id="308" w:name="_Toc160088591"/>
      <w:bookmarkStart w:id="309" w:name="_Toc160093508"/>
      <w:bookmarkStart w:id="310" w:name="_Toc160106225"/>
      <w:r w:rsidRPr="002E4773">
        <w:t>5.1</w:t>
      </w:r>
      <w:r w:rsidRPr="002E4773">
        <w:tab/>
      </w:r>
      <w:ins w:id="311" w:author="Huawei_r1" w:date="2024-02-28T22:35:00Z">
        <w:r w:rsidR="00A146A8">
          <w:t>Use cases for</w:t>
        </w:r>
        <w:del w:id="312" w:author="Lenovo_r2" w:date="2024-02-29T08:33:00Z">
          <w:r w:rsidR="00A146A8" w:rsidDel="00C13AB6">
            <w:delText xml:space="preserve"> </w:delText>
          </w:r>
        </w:del>
      </w:ins>
      <w:del w:id="313" w:author="Huawei_r1" w:date="2024-02-28T22:35:00Z">
        <w:r w:rsidRPr="002E4773" w:rsidDel="00A146A8">
          <w:delText>D</w:delText>
        </w:r>
        <w:r w:rsidR="00DA5174" w:rsidRPr="002E4773" w:rsidDel="00A146A8">
          <w:delText>ata exposure for</w:delText>
        </w:r>
      </w:del>
      <w:r w:rsidR="00DA5174" w:rsidRPr="002E4773">
        <w:t xml:space="preserve"> security evaluation and monitoring</w:t>
      </w:r>
      <w:bookmarkEnd w:id="307"/>
      <w:bookmarkEnd w:id="308"/>
      <w:bookmarkEnd w:id="309"/>
      <w:bookmarkEnd w:id="310"/>
    </w:p>
    <w:p w14:paraId="0A1191EB" w14:textId="6F3A47BA" w:rsidR="0086717D" w:rsidRDefault="00DA5174" w:rsidP="00047FF8">
      <w:pPr>
        <w:pStyle w:val="EditorsNote"/>
      </w:pPr>
      <w:r w:rsidRPr="002E4773">
        <w:t xml:space="preserve">Editor’s Note: </w:t>
      </w:r>
      <w:r w:rsidR="00634CCD" w:rsidRPr="002E4773">
        <w:t xml:space="preserve">[For WT1] </w:t>
      </w:r>
      <w:r w:rsidRPr="002E4773">
        <w:t xml:space="preserve">This clause </w:t>
      </w:r>
      <w:r w:rsidR="00476F9F" w:rsidRPr="002E4773">
        <w:t>covers the</w:t>
      </w:r>
      <w:r w:rsidR="00047FF8" w:rsidRPr="002E4773">
        <w:t xml:space="preserve"> </w:t>
      </w:r>
      <w:r w:rsidR="00476F9F" w:rsidRPr="002E4773">
        <w:t xml:space="preserve">security analysis </w:t>
      </w:r>
      <w:r w:rsidR="0086717D" w:rsidRPr="002E4773">
        <w:t xml:space="preserve">to identify </w:t>
      </w:r>
      <w:r w:rsidR="00476F9F" w:rsidRPr="002E4773">
        <w:t>potential threat</w:t>
      </w:r>
      <w:r w:rsidR="003A4455" w:rsidRPr="002E4773">
        <w:t>(s)</w:t>
      </w:r>
      <w:r w:rsidR="00476F9F" w:rsidRPr="002E4773">
        <w:t xml:space="preserve"> and attack</w:t>
      </w:r>
      <w:r w:rsidR="003A4455" w:rsidRPr="002E4773">
        <w:t>(</w:t>
      </w:r>
      <w:r w:rsidR="00476F9F" w:rsidRPr="002E4773">
        <w:t>s</w:t>
      </w:r>
      <w:r w:rsidR="003A4455" w:rsidRPr="002E4773">
        <w:t>)</w:t>
      </w:r>
      <w:r w:rsidR="00476F9F" w:rsidRPr="002E4773">
        <w:t xml:space="preserve"> on 5G SBA layer </w:t>
      </w:r>
      <w:r w:rsidR="0086717D" w:rsidRPr="002E4773">
        <w:t>intended to</w:t>
      </w:r>
      <w:r w:rsidR="00476F9F" w:rsidRPr="002E4773">
        <w:t xml:space="preserve"> identify which data may be relevant </w:t>
      </w:r>
      <w:del w:id="314" w:author="Huawei_r1" w:date="2024-02-28T22:36:00Z">
        <w:r w:rsidR="00476F9F" w:rsidRPr="002E4773" w:rsidDel="00A146A8">
          <w:delText>to be exposed</w:delText>
        </w:r>
        <w:r w:rsidR="0086717D" w:rsidRPr="002E4773" w:rsidDel="00A146A8">
          <w:delText xml:space="preserve"> </w:delText>
        </w:r>
      </w:del>
      <w:r w:rsidR="0086717D" w:rsidRPr="002E4773">
        <w:t>for threats and attack detection.</w:t>
      </w:r>
      <w:r w:rsidR="00476F9F" w:rsidRPr="002E4773">
        <w:t xml:space="preserve"> </w:t>
      </w:r>
      <w:r>
        <w:t xml:space="preserve"> </w:t>
      </w:r>
    </w:p>
    <w:p w14:paraId="2715BE87" w14:textId="1F6BF7B0" w:rsidR="00F726B4" w:rsidRPr="008D48DE" w:rsidRDefault="00F726B4" w:rsidP="00F726B4">
      <w:pPr>
        <w:pStyle w:val="Heading3"/>
      </w:pPr>
      <w:bookmarkStart w:id="315" w:name="_Toc158207551"/>
      <w:bookmarkStart w:id="316" w:name="_Toc160088592"/>
      <w:bookmarkStart w:id="317" w:name="_Toc160093509"/>
      <w:bookmarkStart w:id="318" w:name="_Toc160106226"/>
      <w:r w:rsidRPr="008D48DE">
        <w:t>5.1.X</w:t>
      </w:r>
      <w:r w:rsidRPr="008D48DE">
        <w:tab/>
      </w:r>
      <w:del w:id="319" w:author="Huawei_r1" w:date="2024-02-28T22:36:00Z">
        <w:r w:rsidR="00BA6A03" w:rsidDel="00A146A8">
          <w:delText xml:space="preserve">Data exposure </w:delText>
        </w:r>
      </w:del>
      <w:r w:rsidR="00BA6A03">
        <w:t>U</w:t>
      </w:r>
      <w:r w:rsidR="00622F41">
        <w:t>se</w:t>
      </w:r>
      <w:r w:rsidR="0070542D">
        <w:t xml:space="preserve"> </w:t>
      </w:r>
      <w:r w:rsidR="00622F41">
        <w:t>case</w:t>
      </w:r>
      <w:r w:rsidRPr="008D48DE">
        <w:t xml:space="preserve"> #X: &lt;</w:t>
      </w:r>
      <w:r w:rsidR="00622F41">
        <w:t>Use</w:t>
      </w:r>
      <w:r w:rsidR="0070542D">
        <w:t xml:space="preserve"> </w:t>
      </w:r>
      <w:r w:rsidR="00622F41">
        <w:t>case</w:t>
      </w:r>
      <w:r w:rsidRPr="008D48DE">
        <w:t xml:space="preserve"> Name&gt;</w:t>
      </w:r>
      <w:bookmarkEnd w:id="315"/>
      <w:bookmarkEnd w:id="316"/>
      <w:bookmarkEnd w:id="317"/>
      <w:bookmarkEnd w:id="318"/>
    </w:p>
    <w:p w14:paraId="279BAEDA" w14:textId="0012248A" w:rsidR="00F726B4" w:rsidRPr="008D48DE" w:rsidRDefault="00F726B4" w:rsidP="002E4773">
      <w:pPr>
        <w:pStyle w:val="Heading4"/>
      </w:pPr>
      <w:bookmarkStart w:id="320" w:name="_Toc158207552"/>
      <w:bookmarkStart w:id="321" w:name="_Toc160088593"/>
      <w:bookmarkStart w:id="322" w:name="_Toc160093510"/>
      <w:bookmarkStart w:id="323" w:name="_Toc160106227"/>
      <w:r w:rsidRPr="008D48DE">
        <w:t>5.1.X.1</w:t>
      </w:r>
      <w:r w:rsidR="0035752D" w:rsidRPr="008D48DE">
        <w:tab/>
        <w:t>Description</w:t>
      </w:r>
      <w:bookmarkEnd w:id="320"/>
      <w:bookmarkEnd w:id="321"/>
      <w:bookmarkEnd w:id="322"/>
      <w:bookmarkEnd w:id="323"/>
    </w:p>
    <w:p w14:paraId="197DE32F" w14:textId="282A4E76" w:rsidR="0035752D" w:rsidRPr="008D48DE" w:rsidRDefault="004F23AD" w:rsidP="004F23AD">
      <w:pPr>
        <w:pStyle w:val="EditorsNote"/>
      </w:pPr>
      <w:r w:rsidRPr="008D48DE">
        <w:t xml:space="preserve">Editor’s Note: This clause covers the details on the potential threat/attack traces on the SBA layer, along with the impacts. </w:t>
      </w:r>
      <w:r w:rsidR="00023D67">
        <w:t>The impacts are the risk if security evaluation and monitoring is not performed in the above scenario.</w:t>
      </w:r>
    </w:p>
    <w:p w14:paraId="57853C84" w14:textId="4FA2A3DE" w:rsidR="00F726B4" w:rsidRPr="008D48DE" w:rsidRDefault="00F726B4" w:rsidP="002E4773">
      <w:pPr>
        <w:pStyle w:val="Heading4"/>
      </w:pPr>
      <w:bookmarkStart w:id="324" w:name="_Toc158207553"/>
      <w:bookmarkStart w:id="325" w:name="_Toc160088594"/>
      <w:bookmarkStart w:id="326" w:name="_Toc160093511"/>
      <w:bookmarkStart w:id="327" w:name="_Toc160106228"/>
      <w:r w:rsidRPr="008D48DE">
        <w:t>5.1.X.2</w:t>
      </w:r>
      <w:r w:rsidR="0035752D" w:rsidRPr="008D48DE">
        <w:tab/>
      </w:r>
      <w:ins w:id="328" w:author="Huawei_r1" w:date="2024-02-28T22:36:00Z">
        <w:r w:rsidR="00A146A8">
          <w:t xml:space="preserve">Relevant </w:t>
        </w:r>
      </w:ins>
      <w:del w:id="329" w:author="Huawei_r1" w:date="2024-02-28T22:36:00Z">
        <w:r w:rsidR="0035752D" w:rsidRPr="008D48DE" w:rsidDel="00A146A8">
          <w:delText>D</w:delText>
        </w:r>
      </w:del>
      <w:ins w:id="330" w:author="Huawei_r1" w:date="2024-02-28T22:36:00Z">
        <w:r w:rsidR="00A146A8">
          <w:t>d</w:t>
        </w:r>
      </w:ins>
      <w:r w:rsidR="0035752D" w:rsidRPr="008D48DE">
        <w:t>ata</w:t>
      </w:r>
      <w:del w:id="331" w:author="Huawei_r1" w:date="2024-02-28T22:36:00Z">
        <w:r w:rsidR="0035752D" w:rsidRPr="008D48DE" w:rsidDel="00A146A8">
          <w:delText xml:space="preserve"> </w:delText>
        </w:r>
        <w:r w:rsidR="004F23AD" w:rsidDel="00A146A8">
          <w:delText>to be</w:delText>
        </w:r>
        <w:r w:rsidR="0035752D" w:rsidRPr="008D48DE" w:rsidDel="00A146A8">
          <w:delText xml:space="preserve"> expos</w:delText>
        </w:r>
        <w:r w:rsidR="004F23AD" w:rsidDel="00A146A8">
          <w:delText>ed</w:delText>
        </w:r>
      </w:del>
      <w:bookmarkEnd w:id="324"/>
      <w:bookmarkEnd w:id="325"/>
      <w:bookmarkEnd w:id="326"/>
      <w:bookmarkEnd w:id="327"/>
    </w:p>
    <w:p w14:paraId="2C162189" w14:textId="6C150F6F" w:rsidR="0035752D" w:rsidRDefault="0035752D" w:rsidP="0035752D">
      <w:pPr>
        <w:pStyle w:val="EditorsNote"/>
        <w:rPr>
          <w:ins w:id="332" w:author="Lenovo_r4" w:date="2024-02-29T13:35:00Z"/>
        </w:rPr>
      </w:pPr>
      <w:r w:rsidRPr="008D48DE">
        <w:t xml:space="preserve">Editor’s Note: This clause </w:t>
      </w:r>
      <w:r w:rsidR="00023D67">
        <w:t>identifies and</w:t>
      </w:r>
      <w:r w:rsidR="004F23AD">
        <w:t xml:space="preserve"> list</w:t>
      </w:r>
      <w:r w:rsidR="003953A6">
        <w:t>s</w:t>
      </w:r>
      <w:r w:rsidR="004F23AD">
        <w:t xml:space="preserve"> </w:t>
      </w:r>
      <w:r w:rsidR="00023D67">
        <w:t>the</w:t>
      </w:r>
      <w:r w:rsidR="004F23AD">
        <w:t xml:space="preserve"> </w:t>
      </w:r>
      <w:ins w:id="333" w:author="Huawei_r1" w:date="2024-02-28T22:36:00Z">
        <w:r w:rsidR="00A146A8">
          <w:t xml:space="preserve">relevant </w:t>
        </w:r>
      </w:ins>
      <w:r w:rsidR="004F23AD">
        <w:t>data</w:t>
      </w:r>
      <w:r w:rsidR="00023D67">
        <w:t xml:space="preserve"> and parameters</w:t>
      </w:r>
      <w:r w:rsidRPr="008D48DE">
        <w:t xml:space="preserve"> </w:t>
      </w:r>
      <w:ins w:id="334" w:author="Huawei_r1" w:date="2024-02-28T22:36:00Z">
        <w:r w:rsidR="00A146A8">
          <w:t>that could aid in</w:t>
        </w:r>
      </w:ins>
      <w:del w:id="335" w:author="Huawei_r1" w:date="2024-02-28T22:37:00Z">
        <w:r w:rsidRPr="008D48DE" w:rsidDel="00A146A8">
          <w:delText xml:space="preserve">to be </w:delText>
        </w:r>
        <w:r w:rsidR="00023D67" w:rsidDel="00A146A8">
          <w:delText xml:space="preserve">collected and </w:delText>
        </w:r>
        <w:r w:rsidR="004F23AD" w:rsidDel="00A146A8">
          <w:delText>exposed</w:delText>
        </w:r>
        <w:r w:rsidR="00023D67" w:rsidDel="00A146A8">
          <w:delText xml:space="preserve"> to enable</w:delText>
        </w:r>
      </w:del>
      <w:r w:rsidR="00023D67">
        <w:t xml:space="preserve"> security evaluation and monitoring for this </w:t>
      </w:r>
      <w:ins w:id="336" w:author="Huawei_r1" w:date="2024-02-28T22:37:00Z">
        <w:r w:rsidR="00A146A8">
          <w:t xml:space="preserve">particular </w:t>
        </w:r>
      </w:ins>
      <w:r w:rsidR="00023D67">
        <w:t>scenario</w:t>
      </w:r>
      <w:r w:rsidR="0070542D">
        <w:t>.</w:t>
      </w:r>
    </w:p>
    <w:p w14:paraId="4A76AA9F" w14:textId="4BCAC093" w:rsidR="007556FF" w:rsidRDefault="007556FF">
      <w:pPr>
        <w:pStyle w:val="Heading4"/>
        <w:rPr>
          <w:ins w:id="337" w:author="Lenovo_r4" w:date="2024-02-29T13:35:00Z"/>
        </w:rPr>
        <w:pPrChange w:id="338" w:author="Lenovo_r4" w:date="2024-02-29T13:36:00Z">
          <w:pPr>
            <w:pStyle w:val="Heading2"/>
          </w:pPr>
        </w:pPrChange>
      </w:pPr>
      <w:bookmarkStart w:id="339" w:name="_Toc160106229"/>
      <w:ins w:id="340" w:author="Lenovo_r4" w:date="2024-02-29T13:35:00Z">
        <w:r>
          <w:t>5.1.X.3</w:t>
        </w:r>
        <w:r>
          <w:tab/>
          <w:t>Evaluation of the identified data</w:t>
        </w:r>
        <w:bookmarkEnd w:id="339"/>
      </w:ins>
    </w:p>
    <w:p w14:paraId="03488A64" w14:textId="4F63E127" w:rsidR="007556FF" w:rsidRPr="008D48DE" w:rsidRDefault="007556FF" w:rsidP="007556FF">
      <w:pPr>
        <w:pStyle w:val="EditorsNote"/>
      </w:pPr>
      <w:ins w:id="341" w:author="Lenovo_r4" w:date="2024-02-29T13:35:00Z">
        <w:r w:rsidRPr="007556FF">
          <w:t xml:space="preserve">Editor's Note: This clause describes the necessary actions on such data (exposure, notification, logging, etc.) and an analysis of the security implications if any. </w:t>
        </w:r>
      </w:ins>
    </w:p>
    <w:p w14:paraId="7EFE0B68" w14:textId="448FA04C" w:rsidR="00A146A8" w:rsidDel="007556FF" w:rsidRDefault="00C13AB6" w:rsidP="00532AE1">
      <w:pPr>
        <w:pStyle w:val="Heading2"/>
        <w:rPr>
          <w:ins w:id="342" w:author="Huawei_r1" w:date="2024-02-28T22:37:00Z"/>
          <w:del w:id="343" w:author="Lenovo_r4" w:date="2024-02-29T13:36:00Z"/>
        </w:rPr>
      </w:pPr>
      <w:bookmarkStart w:id="344" w:name="_Toc160088595"/>
      <w:bookmarkStart w:id="345" w:name="_Toc160093512"/>
      <w:bookmarkStart w:id="346" w:name="_Toc158207554"/>
      <w:ins w:id="347" w:author="Lenovo_r2" w:date="2024-02-29T08:35:00Z">
        <w:del w:id="348" w:author="Lenovo_r4" w:date="2024-02-29T13:36:00Z">
          <w:r w:rsidDel="007556FF">
            <w:delText>5.</w:delText>
          </w:r>
        </w:del>
      </w:ins>
      <w:ins w:id="349" w:author="Lenovo_r3" w:date="2024-02-29T10:02:00Z">
        <w:del w:id="350" w:author="Lenovo_r4" w:date="2024-02-29T13:36:00Z">
          <w:r w:rsidR="00532AE1" w:rsidDel="007556FF">
            <w:delText>2</w:delText>
          </w:r>
        </w:del>
      </w:ins>
      <w:ins w:id="351" w:author="Lenovo_r2" w:date="2024-02-29T08:35:00Z">
        <w:del w:id="352" w:author="Lenovo_r4" w:date="2024-02-29T13:36:00Z">
          <w:r w:rsidDel="007556FF">
            <w:delText>1.Y</w:delText>
          </w:r>
        </w:del>
      </w:ins>
      <w:ins w:id="353" w:author="Lenovo_r2" w:date="2024-02-29T08:41:00Z">
        <w:del w:id="354" w:author="Lenovo_r4" w:date="2024-02-29T13:36:00Z">
          <w:r w:rsidR="004E52AC" w:rsidDel="007556FF">
            <w:tab/>
          </w:r>
        </w:del>
      </w:ins>
      <w:ins w:id="355" w:author="Huawei_r1" w:date="2024-02-28T22:37:00Z">
        <w:del w:id="356" w:author="Lenovo_r4" w:date="2024-02-29T13:36:00Z">
          <w:r w:rsidR="00A146A8" w:rsidDel="007556FF">
            <w:delText>5.1.x.3</w:delText>
          </w:r>
          <w:r w:rsidR="00A146A8" w:rsidDel="007556FF">
            <w:tab/>
            <w:delText>Evaluation</w:delText>
          </w:r>
        </w:del>
      </w:ins>
      <w:ins w:id="357" w:author="Lenovo_r2" w:date="2024-02-29T08:41:00Z">
        <w:del w:id="358" w:author="Lenovo_r4" w:date="2024-02-29T13:36:00Z">
          <w:r w:rsidR="00105FD5" w:rsidDel="007556FF">
            <w:delText xml:space="preserve"> of</w:delText>
          </w:r>
        </w:del>
      </w:ins>
      <w:ins w:id="359" w:author="Lenovo_r2" w:date="2024-02-29T08:42:00Z">
        <w:del w:id="360" w:author="Lenovo_r4" w:date="2024-02-29T13:36:00Z">
          <w:r w:rsidR="00997242" w:rsidDel="007556FF">
            <w:delText xml:space="preserve"> the</w:delText>
          </w:r>
        </w:del>
      </w:ins>
      <w:ins w:id="361" w:author="Lenovo_r2" w:date="2024-02-29T08:41:00Z">
        <w:del w:id="362" w:author="Lenovo_r4" w:date="2024-02-29T13:36:00Z">
          <w:r w:rsidR="00105FD5" w:rsidDel="007556FF">
            <w:delText xml:space="preserve"> identified data</w:delText>
          </w:r>
        </w:del>
      </w:ins>
      <w:bookmarkEnd w:id="344"/>
      <w:bookmarkEnd w:id="345"/>
    </w:p>
    <w:p w14:paraId="1444E9DD" w14:textId="0F5A9192" w:rsidR="00A146A8" w:rsidRPr="00A146A8" w:rsidDel="007556FF" w:rsidRDefault="00A146A8">
      <w:pPr>
        <w:pStyle w:val="EditorsNote"/>
        <w:rPr>
          <w:ins w:id="363" w:author="Huawei_r1" w:date="2024-02-28T22:37:00Z"/>
          <w:del w:id="364" w:author="Lenovo_r4" w:date="2024-02-29T13:36:00Z"/>
        </w:rPr>
        <w:pPrChange w:id="365" w:author="Huawei_r1" w:date="2024-02-28T23:07:00Z">
          <w:pPr>
            <w:pStyle w:val="Heading2"/>
          </w:pPr>
        </w:pPrChange>
      </w:pPr>
      <w:ins w:id="366" w:author="Huawei_r1" w:date="2024-02-28T22:37:00Z">
        <w:del w:id="367" w:author="Lenovo_r4" w:date="2024-02-29T13:36:00Z">
          <w:r w:rsidDel="007556FF">
            <w:delText>Editor's Note:</w:delText>
          </w:r>
        </w:del>
      </w:ins>
      <w:ins w:id="368" w:author="Huawei_r1" w:date="2024-02-28T22:42:00Z">
        <w:del w:id="369" w:author="Lenovo_r4" w:date="2024-02-29T13:36:00Z">
          <w:r w:rsidDel="007556FF">
            <w:delText xml:space="preserve"> </w:delText>
          </w:r>
        </w:del>
      </w:ins>
      <w:ins w:id="370" w:author="Huawei_r1" w:date="2024-02-28T23:01:00Z">
        <w:del w:id="371" w:author="Lenovo_r4" w:date="2024-02-29T13:36:00Z">
          <w:r w:rsidR="006B6C53" w:rsidDel="007556FF">
            <w:delText xml:space="preserve">This clause </w:delText>
          </w:r>
        </w:del>
      </w:ins>
      <w:ins w:id="372" w:author="Huawei_r1" w:date="2024-02-28T23:06:00Z">
        <w:del w:id="373" w:author="Lenovo_r4" w:date="2024-02-29T13:36:00Z">
          <w:r w:rsidR="006B6C53" w:rsidDel="007556FF">
            <w:delText>describes the necessary actions on such data (exposure, notification, logging, etc.)</w:delText>
          </w:r>
        </w:del>
      </w:ins>
      <w:ins w:id="374" w:author="Lenovo_r2" w:date="2024-02-29T08:39:00Z">
        <w:del w:id="375" w:author="Lenovo_r4" w:date="2024-02-29T13:36:00Z">
          <w:r w:rsidR="00C13AB6" w:rsidDel="007556FF">
            <w:delText xml:space="preserve"> identified in Clause 5.1.X</w:delText>
          </w:r>
        </w:del>
      </w:ins>
      <w:ins w:id="376" w:author="Huawei_r1" w:date="2024-02-28T23:06:00Z">
        <w:del w:id="377" w:author="Lenovo_r4" w:date="2024-02-29T13:36:00Z">
          <w:r w:rsidR="006B6C53" w:rsidDel="007556FF">
            <w:delText xml:space="preserve"> and</w:delText>
          </w:r>
        </w:del>
      </w:ins>
      <w:ins w:id="378" w:author="Huawei_r1" w:date="2024-02-28T23:01:00Z">
        <w:del w:id="379" w:author="Lenovo_r4" w:date="2024-02-29T13:36:00Z">
          <w:r w:rsidR="006B6C53" w:rsidDel="007556FF">
            <w:delText xml:space="preserve"> an analysis of the </w:delText>
          </w:r>
        </w:del>
      </w:ins>
      <w:ins w:id="380" w:author="Huawei_r1" w:date="2024-02-28T23:06:00Z">
        <w:del w:id="381" w:author="Lenovo_r4" w:date="2024-02-29T13:36:00Z">
          <w:r w:rsidR="006B6C53" w:rsidDel="007556FF">
            <w:delText xml:space="preserve">security </w:delText>
          </w:r>
        </w:del>
      </w:ins>
      <w:ins w:id="382" w:author="Huawei_r1" w:date="2024-02-28T23:01:00Z">
        <w:del w:id="383" w:author="Lenovo_r4" w:date="2024-02-29T13:36:00Z">
          <w:r w:rsidR="006B6C53" w:rsidDel="007556FF">
            <w:delText>implication</w:delText>
          </w:r>
        </w:del>
      </w:ins>
      <w:ins w:id="384" w:author="Huawei_r1" w:date="2024-02-28T23:06:00Z">
        <w:del w:id="385" w:author="Lenovo_r4" w:date="2024-02-29T13:36:00Z">
          <w:r w:rsidR="006B6C53" w:rsidDel="007556FF">
            <w:delText>s if any</w:delText>
          </w:r>
        </w:del>
      </w:ins>
      <w:ins w:id="386" w:author="Huawei_r1" w:date="2024-02-28T23:07:00Z">
        <w:del w:id="387" w:author="Lenovo_r4" w:date="2024-02-29T13:36:00Z">
          <w:r w:rsidR="006B6C53" w:rsidDel="007556FF">
            <w:delText>.</w:delText>
          </w:r>
        </w:del>
      </w:ins>
      <w:ins w:id="388" w:author="Huawei_r1" w:date="2024-02-28T23:01:00Z">
        <w:del w:id="389" w:author="Lenovo_r4" w:date="2024-02-29T13:36:00Z">
          <w:r w:rsidR="006B6C53" w:rsidDel="007556FF">
            <w:delText xml:space="preserve"> </w:delText>
          </w:r>
        </w:del>
      </w:ins>
    </w:p>
    <w:p w14:paraId="5395D005" w14:textId="4D4BEA08" w:rsidR="00482C94" w:rsidRPr="002E4773" w:rsidRDefault="00482C94" w:rsidP="00482C94">
      <w:pPr>
        <w:pStyle w:val="Heading2"/>
      </w:pPr>
      <w:bookmarkStart w:id="390" w:name="_Toc160088596"/>
      <w:bookmarkStart w:id="391" w:name="_Toc160093513"/>
      <w:bookmarkStart w:id="392" w:name="_Toc160106230"/>
      <w:r w:rsidRPr="002E4773">
        <w:t>5.</w:t>
      </w:r>
      <w:ins w:id="393" w:author="Lenovo_r3" w:date="2024-02-29T10:03:00Z">
        <w:r w:rsidR="00532AE1">
          <w:t>3</w:t>
        </w:r>
      </w:ins>
      <w:del w:id="394" w:author="Lenovo_r3" w:date="2024-02-29T10:03:00Z">
        <w:r w:rsidRPr="002E4773" w:rsidDel="00532AE1">
          <w:delText>2</w:delText>
        </w:r>
      </w:del>
      <w:r w:rsidRPr="002E4773">
        <w:tab/>
      </w:r>
      <w:r w:rsidR="000B4A7F" w:rsidRPr="002E4773">
        <w:t>Security mechanism for dynamic policy enforcement</w:t>
      </w:r>
      <w:bookmarkEnd w:id="346"/>
      <w:bookmarkEnd w:id="390"/>
      <w:bookmarkEnd w:id="391"/>
      <w:bookmarkEnd w:id="392"/>
    </w:p>
    <w:p w14:paraId="29D34920" w14:textId="4D6EBE56" w:rsidR="000B4A7F" w:rsidRPr="0035752D" w:rsidRDefault="000B4A7F" w:rsidP="0035752D">
      <w:pPr>
        <w:pStyle w:val="EditorsNote"/>
      </w:pPr>
      <w:r w:rsidRPr="002E4773">
        <w:t xml:space="preserve">Editor’s Note: </w:t>
      </w:r>
      <w:r w:rsidR="00634CCD" w:rsidRPr="002E4773">
        <w:t xml:space="preserve">[For WT2] </w:t>
      </w:r>
      <w:r w:rsidRPr="002E4773">
        <w:t>This clause covers the security analysis to identify use cases/scenarios in SBA, where a potential threat/attack can be controlled with dynamic security policy enforcement.</w:t>
      </w:r>
    </w:p>
    <w:p w14:paraId="4B1C3721" w14:textId="0F5AAE26" w:rsidR="0035752D" w:rsidRPr="008D48DE" w:rsidRDefault="0035752D" w:rsidP="0035752D">
      <w:pPr>
        <w:pStyle w:val="Heading3"/>
      </w:pPr>
      <w:bookmarkStart w:id="395" w:name="_Toc158207555"/>
      <w:bookmarkStart w:id="396" w:name="_Toc160088597"/>
      <w:bookmarkStart w:id="397" w:name="_Toc160093514"/>
      <w:bookmarkStart w:id="398" w:name="_Toc160106231"/>
      <w:r w:rsidRPr="008D48DE">
        <w:t>5.</w:t>
      </w:r>
      <w:ins w:id="399" w:author="Lenovo_r3" w:date="2024-02-29T10:03:00Z">
        <w:r w:rsidR="00532AE1">
          <w:t>3</w:t>
        </w:r>
      </w:ins>
      <w:del w:id="400" w:author="Lenovo_r3" w:date="2024-02-29T10:03:00Z">
        <w:r w:rsidR="005C563D" w:rsidRPr="008D48DE" w:rsidDel="00532AE1">
          <w:delText>2</w:delText>
        </w:r>
      </w:del>
      <w:r w:rsidRPr="008D48DE">
        <w:t>.X</w:t>
      </w:r>
      <w:r w:rsidRPr="008D48DE">
        <w:tab/>
      </w:r>
      <w:r w:rsidR="00BA6A03">
        <w:t xml:space="preserve">Security policy enforcement </w:t>
      </w:r>
      <w:r w:rsidR="005C563D" w:rsidRPr="008D48DE">
        <w:t>Use Cas</w:t>
      </w:r>
      <w:r w:rsidR="00BA6A03">
        <w:t>e</w:t>
      </w:r>
      <w:r w:rsidRPr="008D48DE">
        <w:t xml:space="preserve"> #X: &lt;</w:t>
      </w:r>
      <w:r w:rsidR="00BA6A03">
        <w:t>Use</w:t>
      </w:r>
      <w:r w:rsidR="008D3938">
        <w:t xml:space="preserve"> </w:t>
      </w:r>
      <w:r w:rsidR="00BA6A03">
        <w:t>case</w:t>
      </w:r>
      <w:r w:rsidR="005C563D" w:rsidRPr="008D48DE">
        <w:t xml:space="preserve"> </w:t>
      </w:r>
      <w:r w:rsidRPr="008D48DE">
        <w:t>Name&gt;</w:t>
      </w:r>
      <w:bookmarkEnd w:id="395"/>
      <w:bookmarkEnd w:id="396"/>
      <w:bookmarkEnd w:id="397"/>
      <w:bookmarkEnd w:id="398"/>
    </w:p>
    <w:p w14:paraId="147BD30B" w14:textId="08F4BF72" w:rsidR="0035752D" w:rsidRPr="0027112A" w:rsidRDefault="0035752D" w:rsidP="0027112A">
      <w:pPr>
        <w:pStyle w:val="Heading4"/>
      </w:pPr>
      <w:bookmarkStart w:id="401" w:name="_Toc158207556"/>
      <w:bookmarkStart w:id="402" w:name="_Toc160088598"/>
      <w:bookmarkStart w:id="403" w:name="_Toc160093515"/>
      <w:bookmarkStart w:id="404" w:name="_Toc160106232"/>
      <w:r w:rsidRPr="0027112A">
        <w:t>5.</w:t>
      </w:r>
      <w:ins w:id="405" w:author="Lenovo_r3" w:date="2024-02-29T10:03:00Z">
        <w:r w:rsidR="00532AE1">
          <w:t>3</w:t>
        </w:r>
      </w:ins>
      <w:del w:id="406" w:author="Lenovo_r3" w:date="2024-02-29T10:03:00Z">
        <w:r w:rsidR="005C563D" w:rsidRPr="0027112A" w:rsidDel="00532AE1">
          <w:delText>2</w:delText>
        </w:r>
      </w:del>
      <w:r w:rsidRPr="0027112A">
        <w:t>.X.1</w:t>
      </w:r>
      <w:r w:rsidRPr="0027112A">
        <w:tab/>
      </w:r>
      <w:r w:rsidR="005C563D" w:rsidRPr="0027112A">
        <w:t>D</w:t>
      </w:r>
      <w:r w:rsidRPr="0027112A">
        <w:t>e</w:t>
      </w:r>
      <w:r w:rsidR="005C563D" w:rsidRPr="0027112A">
        <w:t>scription</w:t>
      </w:r>
      <w:bookmarkEnd w:id="401"/>
      <w:bookmarkEnd w:id="402"/>
      <w:bookmarkEnd w:id="403"/>
      <w:bookmarkEnd w:id="404"/>
    </w:p>
    <w:p w14:paraId="6D5C0F9B" w14:textId="23D60270" w:rsidR="0035752D" w:rsidRPr="008D48DE" w:rsidRDefault="0035752D" w:rsidP="0035752D">
      <w:pPr>
        <w:pStyle w:val="EditorsNote"/>
      </w:pPr>
      <w:r w:rsidRPr="008D48DE">
        <w:t xml:space="preserve">Editor’s Note: This clause </w:t>
      </w:r>
      <w:r w:rsidR="007A5A3A">
        <w:t>describes</w:t>
      </w:r>
      <w:r w:rsidRPr="008D48DE">
        <w:t xml:space="preserve"> the details </w:t>
      </w:r>
      <w:r w:rsidR="00320172" w:rsidRPr="008D48DE">
        <w:t xml:space="preserve">about the </w:t>
      </w:r>
      <w:r w:rsidR="000E3F98" w:rsidRPr="008D48DE">
        <w:t xml:space="preserve">threat </w:t>
      </w:r>
      <w:r w:rsidR="00320172" w:rsidRPr="008D48DE">
        <w:t xml:space="preserve">scenario in </w:t>
      </w:r>
      <w:r w:rsidR="000E3F98" w:rsidRPr="008D48DE">
        <w:t xml:space="preserve">Core network </w:t>
      </w:r>
      <w:r w:rsidR="00320172" w:rsidRPr="008D48DE">
        <w:t>SBA</w:t>
      </w:r>
      <w:r w:rsidR="007A5A3A">
        <w:t xml:space="preserve"> that can benefit with results from operator’s security function (e.g., in case of attack identification</w:t>
      </w:r>
      <w:r w:rsidR="00946CA5">
        <w:t xml:space="preserve"> (or) based on nature of the results</w:t>
      </w:r>
      <w:r w:rsidR="007A5A3A">
        <w:t>)</w:t>
      </w:r>
      <w:r w:rsidR="007450EF">
        <w:t xml:space="preserve"> specific to the scenario identified in clause 5.1</w:t>
      </w:r>
      <w:r w:rsidRPr="008D48DE">
        <w:t xml:space="preserve"> </w:t>
      </w:r>
    </w:p>
    <w:p w14:paraId="7FCF9980" w14:textId="6AC0CD66" w:rsidR="0035752D" w:rsidRPr="0027112A" w:rsidRDefault="0035752D" w:rsidP="0027112A">
      <w:pPr>
        <w:pStyle w:val="Heading4"/>
      </w:pPr>
      <w:bookmarkStart w:id="407" w:name="_Toc158207557"/>
      <w:bookmarkStart w:id="408" w:name="_Toc160088599"/>
      <w:bookmarkStart w:id="409" w:name="_Toc160093516"/>
      <w:bookmarkStart w:id="410" w:name="_Toc160106233"/>
      <w:r w:rsidRPr="0027112A">
        <w:t>5.</w:t>
      </w:r>
      <w:ins w:id="411" w:author="Lenovo_r3" w:date="2024-02-29T10:03:00Z">
        <w:r w:rsidR="00532AE1">
          <w:t>3</w:t>
        </w:r>
      </w:ins>
      <w:del w:id="412" w:author="Lenovo_r3" w:date="2024-02-29T10:03:00Z">
        <w:r w:rsidR="005C563D" w:rsidRPr="0027112A" w:rsidDel="00532AE1">
          <w:delText>2</w:delText>
        </w:r>
      </w:del>
      <w:r w:rsidRPr="0027112A">
        <w:t>.X.2</w:t>
      </w:r>
      <w:r w:rsidRPr="0027112A">
        <w:tab/>
      </w:r>
      <w:r w:rsidR="000E3F98" w:rsidRPr="0027112A">
        <w:t>Scope of dynamic security policy enforcement</w:t>
      </w:r>
      <w:bookmarkEnd w:id="407"/>
      <w:bookmarkEnd w:id="408"/>
      <w:bookmarkEnd w:id="409"/>
      <w:bookmarkEnd w:id="410"/>
      <w:r w:rsidR="000E3F98" w:rsidRPr="0027112A">
        <w:t xml:space="preserve"> </w:t>
      </w:r>
    </w:p>
    <w:p w14:paraId="5A40CECA" w14:textId="27BB55E6" w:rsidR="0035752D" w:rsidRPr="002B5677" w:rsidRDefault="0035752D" w:rsidP="0035752D">
      <w:pPr>
        <w:pStyle w:val="EditorsNote"/>
      </w:pPr>
      <w:r w:rsidRPr="008D48DE">
        <w:t xml:space="preserve">Editor’s Note: This clause </w:t>
      </w:r>
      <w:r w:rsidR="000E3F98" w:rsidRPr="008D48DE">
        <w:t>provides</w:t>
      </w:r>
      <w:r w:rsidRPr="008D48DE">
        <w:t xml:space="preserve"> the </w:t>
      </w:r>
      <w:r w:rsidR="000E3F98" w:rsidRPr="008D48DE">
        <w:t>details on</w:t>
      </w:r>
      <w:r w:rsidR="0070542D">
        <w:t xml:space="preserve"> </w:t>
      </w:r>
      <w:r w:rsidR="000E3F98" w:rsidRPr="008D48DE">
        <w:t>how dynamic security policy enforcement can control the potential attack/threat and it’s impacts in the identified scenario.</w:t>
      </w:r>
    </w:p>
    <w:p w14:paraId="01C0611A" w14:textId="510AFD77" w:rsidR="0086717D" w:rsidRDefault="0086717D" w:rsidP="00DA5174">
      <w:pPr>
        <w:pStyle w:val="EditorsNote"/>
      </w:pPr>
    </w:p>
    <w:p w14:paraId="1EA85C19" w14:textId="7CCF93A1" w:rsidR="0086717D" w:rsidRDefault="0086717D" w:rsidP="0086717D">
      <w:pPr>
        <w:pStyle w:val="Heading1"/>
      </w:pPr>
      <w:bookmarkStart w:id="413" w:name="_Toc106618430"/>
      <w:bookmarkStart w:id="414" w:name="_Toc158207558"/>
      <w:bookmarkStart w:id="415" w:name="_Toc160088600"/>
      <w:bookmarkStart w:id="416" w:name="_Toc160093517"/>
      <w:bookmarkStart w:id="417" w:name="_Toc160106234"/>
      <w:r>
        <w:lastRenderedPageBreak/>
        <w:t>6</w:t>
      </w:r>
      <w:r w:rsidRPr="004D3578">
        <w:tab/>
      </w:r>
      <w:r>
        <w:t>Key issues</w:t>
      </w:r>
      <w:bookmarkEnd w:id="413"/>
      <w:bookmarkEnd w:id="414"/>
      <w:bookmarkEnd w:id="415"/>
      <w:bookmarkEnd w:id="416"/>
      <w:bookmarkEnd w:id="417"/>
    </w:p>
    <w:p w14:paraId="3BE1E7C6" w14:textId="305F8F23" w:rsidR="0086717D" w:rsidRDefault="0086717D" w:rsidP="0086717D">
      <w:pPr>
        <w:pStyle w:val="EditorsNote"/>
      </w:pPr>
      <w:r>
        <w:t>Editor’s Note: This clause contains all the key issues identified during the study.</w:t>
      </w:r>
    </w:p>
    <w:p w14:paraId="648575B6" w14:textId="77CA3917" w:rsidR="0086717D" w:rsidRDefault="00A75C66" w:rsidP="0086717D">
      <w:pPr>
        <w:pStyle w:val="Heading2"/>
      </w:pPr>
      <w:bookmarkStart w:id="418" w:name="_Toc513475447"/>
      <w:bookmarkStart w:id="419" w:name="_Toc48930863"/>
      <w:bookmarkStart w:id="420" w:name="_Toc49376112"/>
      <w:bookmarkStart w:id="421" w:name="_Toc56501565"/>
      <w:bookmarkStart w:id="422" w:name="_Toc95076612"/>
      <w:bookmarkStart w:id="423" w:name="_Toc106618431"/>
      <w:bookmarkStart w:id="424" w:name="_Toc158207559"/>
      <w:bookmarkStart w:id="425" w:name="_Toc160088601"/>
      <w:bookmarkStart w:id="426" w:name="_Toc160093518"/>
      <w:bookmarkStart w:id="427" w:name="_Toc160106235"/>
      <w:r>
        <w:t>6</w:t>
      </w:r>
      <w:r w:rsidR="0086717D">
        <w:t>.X</w:t>
      </w:r>
      <w:r w:rsidR="0086717D">
        <w:tab/>
        <w:t>Key Issue #X: &lt;Key Issue Name&gt;</w:t>
      </w:r>
      <w:bookmarkEnd w:id="418"/>
      <w:bookmarkEnd w:id="419"/>
      <w:bookmarkEnd w:id="420"/>
      <w:bookmarkEnd w:id="421"/>
      <w:bookmarkEnd w:id="422"/>
      <w:bookmarkEnd w:id="423"/>
      <w:bookmarkEnd w:id="424"/>
      <w:bookmarkEnd w:id="425"/>
      <w:bookmarkEnd w:id="426"/>
      <w:bookmarkEnd w:id="427"/>
    </w:p>
    <w:p w14:paraId="6F01BEB3" w14:textId="2453AA5A" w:rsidR="0086717D" w:rsidRDefault="0086717D" w:rsidP="0086717D">
      <w:pPr>
        <w:pStyle w:val="Heading3"/>
      </w:pPr>
      <w:bookmarkStart w:id="428" w:name="_Toc513475448"/>
      <w:bookmarkStart w:id="429" w:name="_Toc48930864"/>
      <w:bookmarkStart w:id="430" w:name="_Toc49376113"/>
      <w:bookmarkStart w:id="431" w:name="_Toc56501566"/>
      <w:bookmarkStart w:id="432" w:name="_Toc95076613"/>
      <w:bookmarkStart w:id="433" w:name="_Toc106618432"/>
      <w:bookmarkStart w:id="434" w:name="_Toc158207560"/>
      <w:bookmarkStart w:id="435" w:name="_Toc160088602"/>
      <w:bookmarkStart w:id="436" w:name="_Toc160093519"/>
      <w:bookmarkStart w:id="437" w:name="_Toc160106236"/>
      <w:r>
        <w:t>6.X.1</w:t>
      </w:r>
      <w:r>
        <w:tab/>
        <w:t>Key issue details</w:t>
      </w:r>
      <w:bookmarkEnd w:id="428"/>
      <w:bookmarkEnd w:id="429"/>
      <w:bookmarkEnd w:id="430"/>
      <w:bookmarkEnd w:id="431"/>
      <w:bookmarkEnd w:id="432"/>
      <w:bookmarkEnd w:id="433"/>
      <w:bookmarkEnd w:id="434"/>
      <w:bookmarkEnd w:id="435"/>
      <w:bookmarkEnd w:id="436"/>
      <w:bookmarkEnd w:id="437"/>
    </w:p>
    <w:p w14:paraId="30FDD556" w14:textId="2A2360E6" w:rsidR="0086717D" w:rsidRDefault="0086717D" w:rsidP="0086717D">
      <w:pPr>
        <w:pStyle w:val="Heading3"/>
      </w:pPr>
      <w:bookmarkStart w:id="438" w:name="_Toc513475449"/>
      <w:bookmarkStart w:id="439" w:name="_Toc48930865"/>
      <w:bookmarkStart w:id="440" w:name="_Toc49376114"/>
      <w:bookmarkStart w:id="441" w:name="_Toc56501567"/>
      <w:bookmarkStart w:id="442" w:name="_Toc95076614"/>
      <w:bookmarkStart w:id="443" w:name="_Toc106618433"/>
      <w:bookmarkStart w:id="444" w:name="_Toc158207561"/>
      <w:bookmarkStart w:id="445" w:name="_Toc160088603"/>
      <w:bookmarkStart w:id="446" w:name="_Toc160093520"/>
      <w:bookmarkStart w:id="447" w:name="_Toc160106237"/>
      <w:r>
        <w:t>6.X.2</w:t>
      </w:r>
      <w:r>
        <w:tab/>
        <w:t>Security threats</w:t>
      </w:r>
      <w:bookmarkEnd w:id="438"/>
      <w:bookmarkEnd w:id="439"/>
      <w:bookmarkEnd w:id="440"/>
      <w:bookmarkEnd w:id="441"/>
      <w:bookmarkEnd w:id="442"/>
      <w:bookmarkEnd w:id="443"/>
      <w:bookmarkEnd w:id="444"/>
      <w:bookmarkEnd w:id="445"/>
      <w:bookmarkEnd w:id="446"/>
      <w:bookmarkEnd w:id="447"/>
    </w:p>
    <w:p w14:paraId="14EE04E9" w14:textId="778F27C1" w:rsidR="0086717D" w:rsidRDefault="0086717D" w:rsidP="0086717D">
      <w:pPr>
        <w:pStyle w:val="Heading3"/>
      </w:pPr>
      <w:bookmarkStart w:id="448" w:name="_Toc513475450"/>
      <w:bookmarkStart w:id="449" w:name="_Toc48930866"/>
      <w:bookmarkStart w:id="450" w:name="_Toc49376115"/>
      <w:bookmarkStart w:id="451" w:name="_Toc56501568"/>
      <w:bookmarkStart w:id="452" w:name="_Toc95076615"/>
      <w:bookmarkStart w:id="453" w:name="_Toc106618434"/>
      <w:bookmarkStart w:id="454" w:name="_Toc158207562"/>
      <w:bookmarkStart w:id="455" w:name="_Toc160088604"/>
      <w:bookmarkStart w:id="456" w:name="_Toc160093521"/>
      <w:bookmarkStart w:id="457" w:name="_Toc160106238"/>
      <w:r>
        <w:t>6.X.3</w:t>
      </w:r>
      <w:r>
        <w:tab/>
        <w:t>Potential security requirements</w:t>
      </w:r>
      <w:bookmarkEnd w:id="448"/>
      <w:bookmarkEnd w:id="449"/>
      <w:bookmarkEnd w:id="450"/>
      <w:bookmarkEnd w:id="451"/>
      <w:bookmarkEnd w:id="452"/>
      <w:bookmarkEnd w:id="453"/>
      <w:bookmarkEnd w:id="454"/>
      <w:bookmarkEnd w:id="455"/>
      <w:bookmarkEnd w:id="456"/>
      <w:bookmarkEnd w:id="457"/>
    </w:p>
    <w:p w14:paraId="0F28E014" w14:textId="42EFF5D3" w:rsidR="0086717D" w:rsidRDefault="00A75C66" w:rsidP="0086717D">
      <w:pPr>
        <w:pStyle w:val="Heading1"/>
      </w:pPr>
      <w:bookmarkStart w:id="458" w:name="_Toc95076616"/>
      <w:bookmarkStart w:id="459" w:name="_Toc106618435"/>
      <w:bookmarkStart w:id="460" w:name="_Toc158207563"/>
      <w:bookmarkStart w:id="461" w:name="_Toc160088605"/>
      <w:bookmarkStart w:id="462" w:name="_Toc160093522"/>
      <w:bookmarkStart w:id="463" w:name="_Toc160106239"/>
      <w:r>
        <w:t>7</w:t>
      </w:r>
      <w:r w:rsidR="0086717D">
        <w:tab/>
        <w:t>Solutions</w:t>
      </w:r>
      <w:bookmarkEnd w:id="458"/>
      <w:bookmarkEnd w:id="459"/>
      <w:bookmarkEnd w:id="460"/>
      <w:bookmarkEnd w:id="461"/>
      <w:bookmarkEnd w:id="462"/>
      <w:bookmarkEnd w:id="463"/>
    </w:p>
    <w:p w14:paraId="2E290A5A" w14:textId="77777777" w:rsidR="0086717D" w:rsidRPr="008040EA" w:rsidRDefault="0086717D" w:rsidP="0086717D">
      <w:pPr>
        <w:pStyle w:val="EditorsNote"/>
      </w:pPr>
      <w:r>
        <w:t>Editor’s Note: This clause contains the proposed solutions addressing the identified key issues.</w:t>
      </w:r>
    </w:p>
    <w:p w14:paraId="777EE32D" w14:textId="1BEA8E71" w:rsidR="0086717D" w:rsidRDefault="00A75C66" w:rsidP="0086717D">
      <w:pPr>
        <w:pStyle w:val="Heading2"/>
      </w:pPr>
      <w:bookmarkStart w:id="464" w:name="_Toc513475452"/>
      <w:bookmarkStart w:id="465" w:name="_Toc48930869"/>
      <w:bookmarkStart w:id="466" w:name="_Toc49376118"/>
      <w:bookmarkStart w:id="467" w:name="_Toc56501632"/>
      <w:bookmarkStart w:id="468" w:name="_Toc95076617"/>
      <w:bookmarkStart w:id="469" w:name="_Toc106618436"/>
      <w:bookmarkStart w:id="470" w:name="_Toc158207564"/>
      <w:bookmarkStart w:id="471" w:name="_Toc160088606"/>
      <w:bookmarkStart w:id="472" w:name="_Toc160093523"/>
      <w:bookmarkStart w:id="473" w:name="_Toc160106240"/>
      <w:r>
        <w:t>7</w:t>
      </w:r>
      <w:r w:rsidR="0086717D">
        <w:t>.Y</w:t>
      </w:r>
      <w:r w:rsidR="0086717D">
        <w:tab/>
        <w:t>Solution #Y: &lt;Solution Name&gt;</w:t>
      </w:r>
      <w:bookmarkEnd w:id="464"/>
      <w:bookmarkEnd w:id="465"/>
      <w:bookmarkEnd w:id="466"/>
      <w:bookmarkEnd w:id="467"/>
      <w:bookmarkEnd w:id="468"/>
      <w:bookmarkEnd w:id="469"/>
      <w:bookmarkEnd w:id="470"/>
      <w:bookmarkEnd w:id="471"/>
      <w:bookmarkEnd w:id="472"/>
      <w:bookmarkEnd w:id="473"/>
    </w:p>
    <w:p w14:paraId="59DE364C" w14:textId="3F8DD967" w:rsidR="0086717D" w:rsidRDefault="00A75C66" w:rsidP="0086717D">
      <w:pPr>
        <w:pStyle w:val="Heading3"/>
      </w:pPr>
      <w:bookmarkStart w:id="474" w:name="_Toc513475453"/>
      <w:bookmarkStart w:id="475" w:name="_Toc48930870"/>
      <w:bookmarkStart w:id="476" w:name="_Toc49376119"/>
      <w:bookmarkStart w:id="477" w:name="_Toc56501633"/>
      <w:bookmarkStart w:id="478" w:name="_Toc95076618"/>
      <w:bookmarkStart w:id="479" w:name="_Toc106618437"/>
      <w:bookmarkStart w:id="480" w:name="_Toc158207565"/>
      <w:bookmarkStart w:id="481" w:name="_Toc160088607"/>
      <w:bookmarkStart w:id="482" w:name="_Toc160093524"/>
      <w:bookmarkStart w:id="483" w:name="_Toc160106241"/>
      <w:r>
        <w:t>7</w:t>
      </w:r>
      <w:r w:rsidR="0086717D">
        <w:t>.Y.1</w:t>
      </w:r>
      <w:r w:rsidR="0086717D">
        <w:tab/>
        <w:t>Introduction</w:t>
      </w:r>
      <w:bookmarkEnd w:id="474"/>
      <w:bookmarkEnd w:id="475"/>
      <w:bookmarkEnd w:id="476"/>
      <w:bookmarkEnd w:id="477"/>
      <w:bookmarkEnd w:id="478"/>
      <w:bookmarkEnd w:id="479"/>
      <w:bookmarkEnd w:id="480"/>
      <w:bookmarkEnd w:id="481"/>
      <w:bookmarkEnd w:id="482"/>
      <w:bookmarkEnd w:id="483"/>
    </w:p>
    <w:p w14:paraId="3CD5F2AD" w14:textId="77777777" w:rsidR="0086717D" w:rsidRDefault="0086717D" w:rsidP="0086717D">
      <w:pPr>
        <w:pStyle w:val="EditorsNote"/>
      </w:pPr>
      <w:r>
        <w:t>Editor’s Note: Each solution should list the key issues being addressed.</w:t>
      </w:r>
    </w:p>
    <w:p w14:paraId="76CBB45B" w14:textId="4F12A49B" w:rsidR="0086717D" w:rsidRDefault="00A75C66" w:rsidP="0086717D">
      <w:pPr>
        <w:pStyle w:val="Heading3"/>
      </w:pPr>
      <w:bookmarkStart w:id="484" w:name="_Toc513475454"/>
      <w:bookmarkStart w:id="485" w:name="_Toc48930871"/>
      <w:bookmarkStart w:id="486" w:name="_Toc49376120"/>
      <w:bookmarkStart w:id="487" w:name="_Toc56501634"/>
      <w:bookmarkStart w:id="488" w:name="_Toc95076619"/>
      <w:bookmarkStart w:id="489" w:name="_Toc106618438"/>
      <w:bookmarkStart w:id="490" w:name="_Toc158207566"/>
      <w:bookmarkStart w:id="491" w:name="_Toc160088608"/>
      <w:bookmarkStart w:id="492" w:name="_Toc160093525"/>
      <w:bookmarkStart w:id="493" w:name="_Toc160106242"/>
      <w:r>
        <w:t>7</w:t>
      </w:r>
      <w:r w:rsidR="0086717D">
        <w:t>.Y.2</w:t>
      </w:r>
      <w:r w:rsidR="0086717D">
        <w:tab/>
        <w:t>Solution details</w:t>
      </w:r>
      <w:bookmarkEnd w:id="484"/>
      <w:bookmarkEnd w:id="485"/>
      <w:bookmarkEnd w:id="486"/>
      <w:bookmarkEnd w:id="487"/>
      <w:bookmarkEnd w:id="488"/>
      <w:bookmarkEnd w:id="489"/>
      <w:bookmarkEnd w:id="490"/>
      <w:bookmarkEnd w:id="491"/>
      <w:bookmarkEnd w:id="492"/>
      <w:bookmarkEnd w:id="493"/>
    </w:p>
    <w:p w14:paraId="7FD2FB45" w14:textId="1F4FFE15" w:rsidR="0086717D" w:rsidRDefault="00A75C66" w:rsidP="0086717D">
      <w:pPr>
        <w:pStyle w:val="Heading3"/>
      </w:pPr>
      <w:bookmarkStart w:id="494" w:name="_Toc513475455"/>
      <w:bookmarkStart w:id="495" w:name="_Toc48930873"/>
      <w:bookmarkStart w:id="496" w:name="_Toc49376122"/>
      <w:bookmarkStart w:id="497" w:name="_Toc56501636"/>
      <w:bookmarkStart w:id="498" w:name="_Toc95076620"/>
      <w:bookmarkStart w:id="499" w:name="_Toc106618439"/>
      <w:bookmarkStart w:id="500" w:name="_Toc158207567"/>
      <w:bookmarkStart w:id="501" w:name="_Toc160088609"/>
      <w:bookmarkStart w:id="502" w:name="_Toc160093526"/>
      <w:bookmarkStart w:id="503" w:name="_Toc160106243"/>
      <w:r>
        <w:t>7</w:t>
      </w:r>
      <w:r w:rsidR="0086717D">
        <w:t>.Y.3</w:t>
      </w:r>
      <w:r w:rsidR="0086717D">
        <w:tab/>
        <w:t>Evaluation</w:t>
      </w:r>
      <w:bookmarkEnd w:id="494"/>
      <w:bookmarkEnd w:id="495"/>
      <w:bookmarkEnd w:id="496"/>
      <w:bookmarkEnd w:id="497"/>
      <w:bookmarkEnd w:id="498"/>
      <w:bookmarkEnd w:id="499"/>
      <w:bookmarkEnd w:id="500"/>
      <w:bookmarkEnd w:id="501"/>
      <w:bookmarkEnd w:id="502"/>
      <w:bookmarkEnd w:id="503"/>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504" w:name="_Toc513475456"/>
      <w:bookmarkStart w:id="505" w:name="_Toc48930874"/>
      <w:bookmarkStart w:id="506" w:name="_Toc49376123"/>
      <w:bookmarkStart w:id="507" w:name="_Toc56501637"/>
      <w:bookmarkStart w:id="508" w:name="_Toc95076621"/>
      <w:bookmarkStart w:id="509" w:name="_Toc106618440"/>
      <w:bookmarkStart w:id="510" w:name="_Toc158207568"/>
      <w:bookmarkStart w:id="511" w:name="_Toc160088610"/>
      <w:bookmarkStart w:id="512" w:name="_Toc160093527"/>
      <w:bookmarkStart w:id="513" w:name="_Toc160106244"/>
      <w:r>
        <w:t>8</w:t>
      </w:r>
      <w:r w:rsidR="0086717D">
        <w:tab/>
        <w:t>Conclusions</w:t>
      </w:r>
      <w:bookmarkEnd w:id="504"/>
      <w:bookmarkEnd w:id="505"/>
      <w:bookmarkEnd w:id="506"/>
      <w:bookmarkEnd w:id="507"/>
      <w:bookmarkEnd w:id="508"/>
      <w:bookmarkEnd w:id="509"/>
      <w:bookmarkEnd w:id="510"/>
      <w:bookmarkEnd w:id="511"/>
      <w:bookmarkEnd w:id="512"/>
      <w:bookmarkEnd w:id="513"/>
      <w:r w:rsidR="0086717D">
        <w:tab/>
      </w:r>
      <w:r w:rsidR="0086717D">
        <w:tab/>
      </w:r>
      <w:r w:rsidR="0086717D">
        <w:tab/>
      </w:r>
      <w:r w:rsidR="0086717D">
        <w:tab/>
      </w:r>
      <w:r w:rsidR="0086717D">
        <w:tab/>
      </w:r>
    </w:p>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Default="0086717D" w:rsidP="0086717D"/>
    <w:p w14:paraId="5A43D643" w14:textId="77777777" w:rsidR="00823E3E" w:rsidRDefault="00823E3E" w:rsidP="0086717D"/>
    <w:p w14:paraId="0EC4E497" w14:textId="77777777" w:rsidR="00823E3E" w:rsidRDefault="00823E3E" w:rsidP="0086717D"/>
    <w:p w14:paraId="23389C6B" w14:textId="77777777" w:rsidR="00823E3E" w:rsidRDefault="00823E3E" w:rsidP="0086717D"/>
    <w:p w14:paraId="10A7AD15" w14:textId="77777777" w:rsidR="00823E3E" w:rsidRDefault="00823E3E" w:rsidP="0086717D"/>
    <w:p w14:paraId="0995AA79" w14:textId="77777777" w:rsidR="00823E3E" w:rsidRDefault="00823E3E" w:rsidP="0086717D"/>
    <w:p w14:paraId="775BCBB7" w14:textId="77777777" w:rsidR="00823E3E" w:rsidRDefault="00823E3E" w:rsidP="0086717D"/>
    <w:p w14:paraId="1E46F33A" w14:textId="77777777" w:rsidR="00823E3E" w:rsidRDefault="00823E3E" w:rsidP="0086717D"/>
    <w:p w14:paraId="041B8DB9" w14:textId="77777777" w:rsidR="00823E3E" w:rsidRDefault="00823E3E" w:rsidP="0086717D"/>
    <w:p w14:paraId="7E65E6CD" w14:textId="77777777" w:rsidR="00823E3E" w:rsidRDefault="00823E3E" w:rsidP="0086717D"/>
    <w:p w14:paraId="622D1A40" w14:textId="77777777" w:rsidR="00823E3E" w:rsidRDefault="00823E3E" w:rsidP="0086717D"/>
    <w:p w14:paraId="075961D7" w14:textId="77777777" w:rsidR="00823E3E" w:rsidRDefault="00823E3E" w:rsidP="0086717D"/>
    <w:p w14:paraId="35028065" w14:textId="77777777" w:rsidR="00823E3E" w:rsidRPr="0086717D" w:rsidRDefault="00823E3E" w:rsidP="0086717D"/>
    <w:p w14:paraId="5CA5E6C2" w14:textId="36DDA574" w:rsidR="00080512" w:rsidRPr="004D3578" w:rsidRDefault="00080512">
      <w:pPr>
        <w:pStyle w:val="Heading8"/>
      </w:pPr>
      <w:bookmarkStart w:id="514" w:name="_Toc158207569"/>
      <w:bookmarkStart w:id="515" w:name="_Toc160088611"/>
      <w:bookmarkStart w:id="516" w:name="_Toc160093528"/>
      <w:bookmarkStart w:id="517" w:name="_Toc160106245"/>
      <w:r w:rsidRPr="004D3578">
        <w:t>Annex &lt;X&gt; (informative):</w:t>
      </w:r>
      <w:r w:rsidRPr="004D3578">
        <w:br/>
        <w:t>Change history</w:t>
      </w:r>
      <w:bookmarkEnd w:id="514"/>
      <w:bookmarkEnd w:id="515"/>
      <w:bookmarkEnd w:id="516"/>
      <w:bookmarkEnd w:id="517"/>
    </w:p>
    <w:p w14:paraId="06FAD520" w14:textId="77777777" w:rsidR="00054A22" w:rsidRPr="00235394" w:rsidRDefault="00054A22" w:rsidP="00054A22">
      <w:pPr>
        <w:pStyle w:val="TH"/>
      </w:pPr>
      <w:bookmarkStart w:id="518" w:name="historyclause"/>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5820B1D" w:rsidR="00080512" w:rsidRDefault="00080512" w:rsidP="0051242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6D892" w14:textId="77777777" w:rsidR="0012058E" w:rsidRDefault="0012058E">
      <w:r>
        <w:separator/>
      </w:r>
    </w:p>
  </w:endnote>
  <w:endnote w:type="continuationSeparator" w:id="0">
    <w:p w14:paraId="500B3738" w14:textId="77777777" w:rsidR="0012058E" w:rsidRDefault="0012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228C2" w14:textId="77777777" w:rsidR="0012058E" w:rsidRDefault="0012058E">
      <w:r>
        <w:separator/>
      </w:r>
    </w:p>
  </w:footnote>
  <w:footnote w:type="continuationSeparator" w:id="0">
    <w:p w14:paraId="3B4C797C" w14:textId="77777777" w:rsidR="0012058E" w:rsidRDefault="00120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FB11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07A3">
      <w:rPr>
        <w:rFonts w:ascii="Arial" w:hAnsi="Arial" w:cs="Arial"/>
        <w:b/>
        <w:noProof/>
        <w:sz w:val="18"/>
        <w:szCs w:val="18"/>
      </w:rPr>
      <w:t>3GPP TR 33.794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4A189C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07A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1"/>
  </w:num>
  <w:num w:numId="4" w16cid:durableId="1874727620">
    <w:abstractNumId w:val="12"/>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r4">
    <w15:presenceInfo w15:providerId="None" w15:userId="Lenovo_r4"/>
  </w15:person>
  <w15:person w15:author="Huawei_r1">
    <w15:presenceInfo w15:providerId="None" w15:userId="Huawei_r1"/>
  </w15:person>
  <w15:person w15:author="Lenovo_r2">
    <w15:presenceInfo w15:providerId="None" w15:userId="Lenovo_r2"/>
  </w15:person>
  <w15:person w15:author="Lenovo_r3">
    <w15:presenceInfo w15:providerId="None" w15:userId="Lenov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EFC"/>
    <w:rsid w:val="00023D67"/>
    <w:rsid w:val="00033397"/>
    <w:rsid w:val="00040095"/>
    <w:rsid w:val="00042314"/>
    <w:rsid w:val="00043777"/>
    <w:rsid w:val="00047FF8"/>
    <w:rsid w:val="00051834"/>
    <w:rsid w:val="00054A22"/>
    <w:rsid w:val="00062023"/>
    <w:rsid w:val="000655A6"/>
    <w:rsid w:val="00080512"/>
    <w:rsid w:val="000A135F"/>
    <w:rsid w:val="000B4A7F"/>
    <w:rsid w:val="000C47C3"/>
    <w:rsid w:val="000D1442"/>
    <w:rsid w:val="000D58AB"/>
    <w:rsid w:val="000D6241"/>
    <w:rsid w:val="000E3F98"/>
    <w:rsid w:val="000E4A3D"/>
    <w:rsid w:val="00105FD5"/>
    <w:rsid w:val="0012058E"/>
    <w:rsid w:val="00133525"/>
    <w:rsid w:val="00161F3C"/>
    <w:rsid w:val="001A4C42"/>
    <w:rsid w:val="001A7420"/>
    <w:rsid w:val="001B6637"/>
    <w:rsid w:val="001C21C3"/>
    <w:rsid w:val="001D02C2"/>
    <w:rsid w:val="001F0C1D"/>
    <w:rsid w:val="001F1132"/>
    <w:rsid w:val="001F168B"/>
    <w:rsid w:val="00216CD5"/>
    <w:rsid w:val="00230421"/>
    <w:rsid w:val="002347A2"/>
    <w:rsid w:val="00237618"/>
    <w:rsid w:val="002675F0"/>
    <w:rsid w:val="0027112A"/>
    <w:rsid w:val="00275122"/>
    <w:rsid w:val="002760EE"/>
    <w:rsid w:val="002851E5"/>
    <w:rsid w:val="002B5677"/>
    <w:rsid w:val="002B6339"/>
    <w:rsid w:val="002E00EE"/>
    <w:rsid w:val="002E4773"/>
    <w:rsid w:val="003172DC"/>
    <w:rsid w:val="00320172"/>
    <w:rsid w:val="00321F65"/>
    <w:rsid w:val="0035462D"/>
    <w:rsid w:val="00356555"/>
    <w:rsid w:val="0035752D"/>
    <w:rsid w:val="003765B8"/>
    <w:rsid w:val="003953A6"/>
    <w:rsid w:val="003A4455"/>
    <w:rsid w:val="003C3971"/>
    <w:rsid w:val="003D49A3"/>
    <w:rsid w:val="00413C36"/>
    <w:rsid w:val="00423334"/>
    <w:rsid w:val="004345EC"/>
    <w:rsid w:val="00465515"/>
    <w:rsid w:val="00476F9F"/>
    <w:rsid w:val="00482C94"/>
    <w:rsid w:val="0049751D"/>
    <w:rsid w:val="004C30AC"/>
    <w:rsid w:val="004D3578"/>
    <w:rsid w:val="004E213A"/>
    <w:rsid w:val="004E52AC"/>
    <w:rsid w:val="004F0988"/>
    <w:rsid w:val="004F23AD"/>
    <w:rsid w:val="004F3340"/>
    <w:rsid w:val="00512425"/>
    <w:rsid w:val="005218EA"/>
    <w:rsid w:val="005253D2"/>
    <w:rsid w:val="00532AE1"/>
    <w:rsid w:val="0053388B"/>
    <w:rsid w:val="00535773"/>
    <w:rsid w:val="00543E6C"/>
    <w:rsid w:val="00565087"/>
    <w:rsid w:val="0057208C"/>
    <w:rsid w:val="00587733"/>
    <w:rsid w:val="00596D6C"/>
    <w:rsid w:val="00597B11"/>
    <w:rsid w:val="005A4B4D"/>
    <w:rsid w:val="005C563D"/>
    <w:rsid w:val="005D0C19"/>
    <w:rsid w:val="005D2E01"/>
    <w:rsid w:val="005D7526"/>
    <w:rsid w:val="005E4BB2"/>
    <w:rsid w:val="005F788A"/>
    <w:rsid w:val="00602AEA"/>
    <w:rsid w:val="00614FDF"/>
    <w:rsid w:val="00622F41"/>
    <w:rsid w:val="00634CCD"/>
    <w:rsid w:val="0063543D"/>
    <w:rsid w:val="00635E64"/>
    <w:rsid w:val="00647114"/>
    <w:rsid w:val="006551B1"/>
    <w:rsid w:val="0065657D"/>
    <w:rsid w:val="00684B53"/>
    <w:rsid w:val="006912E9"/>
    <w:rsid w:val="006A323F"/>
    <w:rsid w:val="006B30D0"/>
    <w:rsid w:val="006B6C53"/>
    <w:rsid w:val="006C3D95"/>
    <w:rsid w:val="006E5C86"/>
    <w:rsid w:val="006F0BA5"/>
    <w:rsid w:val="00701116"/>
    <w:rsid w:val="0070542D"/>
    <w:rsid w:val="0071174C"/>
    <w:rsid w:val="00711879"/>
    <w:rsid w:val="00713C44"/>
    <w:rsid w:val="00734A5B"/>
    <w:rsid w:val="0074026F"/>
    <w:rsid w:val="007429F6"/>
    <w:rsid w:val="0074317A"/>
    <w:rsid w:val="00744E76"/>
    <w:rsid w:val="007450EF"/>
    <w:rsid w:val="007556FF"/>
    <w:rsid w:val="00765563"/>
    <w:rsid w:val="00765EA3"/>
    <w:rsid w:val="00772FB2"/>
    <w:rsid w:val="00774DA4"/>
    <w:rsid w:val="00781F0F"/>
    <w:rsid w:val="007A5A3A"/>
    <w:rsid w:val="007B48BB"/>
    <w:rsid w:val="007B600E"/>
    <w:rsid w:val="007D193C"/>
    <w:rsid w:val="007F0F4A"/>
    <w:rsid w:val="008028A4"/>
    <w:rsid w:val="00823E3E"/>
    <w:rsid w:val="00830747"/>
    <w:rsid w:val="00837804"/>
    <w:rsid w:val="0086717D"/>
    <w:rsid w:val="00870149"/>
    <w:rsid w:val="008768CA"/>
    <w:rsid w:val="00883457"/>
    <w:rsid w:val="008C384C"/>
    <w:rsid w:val="008D3938"/>
    <w:rsid w:val="008D48DE"/>
    <w:rsid w:val="008E2D68"/>
    <w:rsid w:val="008E6756"/>
    <w:rsid w:val="0090271F"/>
    <w:rsid w:val="00902E23"/>
    <w:rsid w:val="009114D7"/>
    <w:rsid w:val="0091348E"/>
    <w:rsid w:val="00917CCB"/>
    <w:rsid w:val="00933FB0"/>
    <w:rsid w:val="00942EC2"/>
    <w:rsid w:val="00942F40"/>
    <w:rsid w:val="00946CA5"/>
    <w:rsid w:val="00962BBA"/>
    <w:rsid w:val="00966122"/>
    <w:rsid w:val="00997242"/>
    <w:rsid w:val="009A15F3"/>
    <w:rsid w:val="009F37B7"/>
    <w:rsid w:val="00A025D2"/>
    <w:rsid w:val="00A10F02"/>
    <w:rsid w:val="00A11814"/>
    <w:rsid w:val="00A146A8"/>
    <w:rsid w:val="00A164B4"/>
    <w:rsid w:val="00A26956"/>
    <w:rsid w:val="00A27486"/>
    <w:rsid w:val="00A315D9"/>
    <w:rsid w:val="00A53724"/>
    <w:rsid w:val="00A56066"/>
    <w:rsid w:val="00A57660"/>
    <w:rsid w:val="00A73129"/>
    <w:rsid w:val="00A732A2"/>
    <w:rsid w:val="00A75C66"/>
    <w:rsid w:val="00A82346"/>
    <w:rsid w:val="00A83D6E"/>
    <w:rsid w:val="00A907A3"/>
    <w:rsid w:val="00A92BA1"/>
    <w:rsid w:val="00A95A32"/>
    <w:rsid w:val="00A95C3B"/>
    <w:rsid w:val="00AB4A5D"/>
    <w:rsid w:val="00AB5424"/>
    <w:rsid w:val="00AC6BC6"/>
    <w:rsid w:val="00AE65E2"/>
    <w:rsid w:val="00AF0E9C"/>
    <w:rsid w:val="00AF1460"/>
    <w:rsid w:val="00B15449"/>
    <w:rsid w:val="00B458D9"/>
    <w:rsid w:val="00B5024A"/>
    <w:rsid w:val="00B9009E"/>
    <w:rsid w:val="00B93086"/>
    <w:rsid w:val="00B96185"/>
    <w:rsid w:val="00BA19ED"/>
    <w:rsid w:val="00BA48AF"/>
    <w:rsid w:val="00BA4B8D"/>
    <w:rsid w:val="00BA54B0"/>
    <w:rsid w:val="00BA6A03"/>
    <w:rsid w:val="00BC0F7D"/>
    <w:rsid w:val="00BD7D31"/>
    <w:rsid w:val="00BE18EA"/>
    <w:rsid w:val="00BE3255"/>
    <w:rsid w:val="00BE38D2"/>
    <w:rsid w:val="00BF128E"/>
    <w:rsid w:val="00C05D4D"/>
    <w:rsid w:val="00C074DD"/>
    <w:rsid w:val="00C13AB6"/>
    <w:rsid w:val="00C1496A"/>
    <w:rsid w:val="00C33079"/>
    <w:rsid w:val="00C45231"/>
    <w:rsid w:val="00C520E6"/>
    <w:rsid w:val="00C551FF"/>
    <w:rsid w:val="00C608B8"/>
    <w:rsid w:val="00C72833"/>
    <w:rsid w:val="00C80F1D"/>
    <w:rsid w:val="00C83825"/>
    <w:rsid w:val="00C91962"/>
    <w:rsid w:val="00C93F40"/>
    <w:rsid w:val="00CA3D0C"/>
    <w:rsid w:val="00CD5D9E"/>
    <w:rsid w:val="00D15D28"/>
    <w:rsid w:val="00D567C0"/>
    <w:rsid w:val="00D57972"/>
    <w:rsid w:val="00D675A9"/>
    <w:rsid w:val="00D738D6"/>
    <w:rsid w:val="00D755EB"/>
    <w:rsid w:val="00D75D04"/>
    <w:rsid w:val="00D76048"/>
    <w:rsid w:val="00D82E6F"/>
    <w:rsid w:val="00D87E00"/>
    <w:rsid w:val="00D9134D"/>
    <w:rsid w:val="00DA5174"/>
    <w:rsid w:val="00DA7A03"/>
    <w:rsid w:val="00DB057F"/>
    <w:rsid w:val="00DB1818"/>
    <w:rsid w:val="00DC309B"/>
    <w:rsid w:val="00DC4DA2"/>
    <w:rsid w:val="00DD4C17"/>
    <w:rsid w:val="00DD74A5"/>
    <w:rsid w:val="00DF2B1F"/>
    <w:rsid w:val="00DF5C91"/>
    <w:rsid w:val="00DF62CD"/>
    <w:rsid w:val="00E01179"/>
    <w:rsid w:val="00E16509"/>
    <w:rsid w:val="00E44582"/>
    <w:rsid w:val="00E77645"/>
    <w:rsid w:val="00EA15B0"/>
    <w:rsid w:val="00EA5EA7"/>
    <w:rsid w:val="00EC4A25"/>
    <w:rsid w:val="00EF608C"/>
    <w:rsid w:val="00F025A2"/>
    <w:rsid w:val="00F04712"/>
    <w:rsid w:val="00F13360"/>
    <w:rsid w:val="00F20F67"/>
    <w:rsid w:val="00F22EC7"/>
    <w:rsid w:val="00F325C8"/>
    <w:rsid w:val="00F6477F"/>
    <w:rsid w:val="00F653B8"/>
    <w:rsid w:val="00F726B4"/>
    <w:rsid w:val="00F9008D"/>
    <w:rsid w:val="00F943AC"/>
    <w:rsid w:val="00FA1266"/>
    <w:rsid w:val="00FC1192"/>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1710</Words>
  <Characters>10774</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Clean</cp:lastModifiedBy>
  <cp:revision>2</cp:revision>
  <cp:lastPrinted>2019-02-25T14:05:00Z</cp:lastPrinted>
  <dcterms:created xsi:type="dcterms:W3CDTF">2024-03-01T12:30:00Z</dcterms:created>
  <dcterms:modified xsi:type="dcterms:W3CDTF">2024-03-01T12:30:00Z</dcterms:modified>
</cp:coreProperties>
</file>